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2D6D1" w14:textId="15956351" w:rsidR="001770F6" w:rsidRPr="00355108" w:rsidRDefault="001770F6" w:rsidP="001770F6">
      <w:pPr>
        <w:pStyle w:val="CRCoverPage"/>
        <w:tabs>
          <w:tab w:val="right" w:pos="9639"/>
        </w:tabs>
        <w:spacing w:after="0"/>
        <w:rPr>
          <w:b/>
          <w:i/>
          <w:noProof/>
          <w:sz w:val="28"/>
        </w:rPr>
      </w:pPr>
      <w:bookmarkStart w:id="0" w:name="_Hlk151662502"/>
      <w:r w:rsidRPr="00355108">
        <w:rPr>
          <w:b/>
          <w:noProof/>
          <w:sz w:val="24"/>
        </w:rPr>
        <w:t>3GPP TSG-WG SA2 Meeting #16</w:t>
      </w:r>
      <w:r>
        <w:rPr>
          <w:b/>
          <w:noProof/>
          <w:sz w:val="24"/>
        </w:rPr>
        <w:t>8</w:t>
      </w:r>
      <w:r w:rsidRPr="00355108">
        <w:rPr>
          <w:b/>
          <w:i/>
          <w:noProof/>
          <w:sz w:val="28"/>
        </w:rPr>
        <w:tab/>
      </w:r>
      <w:r w:rsidRPr="00F5729B">
        <w:rPr>
          <w:rFonts w:eastAsiaTheme="minorEastAsia"/>
          <w:b/>
          <w:i/>
          <w:noProof/>
          <w:sz w:val="28"/>
        </w:rPr>
        <w:t>S2-250</w:t>
      </w:r>
      <w:r w:rsidR="006D5A40">
        <w:rPr>
          <w:rFonts w:eastAsiaTheme="minorEastAsia"/>
          <w:b/>
          <w:i/>
          <w:noProof/>
          <w:sz w:val="28"/>
        </w:rPr>
        <w:t>3585</w:t>
      </w:r>
    </w:p>
    <w:p w14:paraId="2307D3BE" w14:textId="34143514" w:rsidR="001770F6" w:rsidRPr="00355108" w:rsidRDefault="001770F6" w:rsidP="001770F6">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(revision of S2-2</w:t>
      </w:r>
      <w:r w:rsidR="006D5A40">
        <w:rPr>
          <w:rFonts w:cs="Arial"/>
          <w:b/>
          <w:bCs/>
          <w:color w:val="0000FF"/>
        </w:rPr>
        <w:t>41</w:t>
      </w:r>
      <w:r>
        <w:rPr>
          <w:rFonts w:cs="Arial"/>
          <w:b/>
          <w:bCs/>
          <w:color w:val="0000FF"/>
        </w:rPr>
        <w:t>0</w:t>
      </w:r>
      <w:r w:rsidR="006D5A40">
        <w:rPr>
          <w:rFonts w:cs="Arial"/>
          <w:b/>
          <w:bCs/>
          <w:color w:val="0000FF"/>
        </w:rPr>
        <w:t>784</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FE8" w14:paraId="7A45F383" w14:textId="77777777" w:rsidTr="005C6391">
        <w:tc>
          <w:tcPr>
            <w:tcW w:w="9641" w:type="dxa"/>
            <w:gridSpan w:val="9"/>
            <w:tcBorders>
              <w:top w:val="single" w:sz="4" w:space="0" w:color="auto"/>
              <w:left w:val="single" w:sz="4" w:space="0" w:color="auto"/>
              <w:right w:val="single" w:sz="4" w:space="0" w:color="auto"/>
            </w:tcBorders>
          </w:tcPr>
          <w:bookmarkEnd w:id="0"/>
          <w:p w14:paraId="080671BC" w14:textId="77777777" w:rsidR="00014FE8" w:rsidRDefault="00014FE8" w:rsidP="005C6391">
            <w:pPr>
              <w:pStyle w:val="CRCoverPage"/>
              <w:spacing w:after="0"/>
              <w:jc w:val="right"/>
              <w:rPr>
                <w:i/>
                <w:noProof/>
              </w:rPr>
            </w:pPr>
            <w:r>
              <w:rPr>
                <w:i/>
                <w:noProof/>
                <w:sz w:val="14"/>
              </w:rPr>
              <w:t>CR-Form-v12.2</w:t>
            </w:r>
          </w:p>
        </w:tc>
      </w:tr>
      <w:tr w:rsidR="00014FE8" w14:paraId="4104DC7F" w14:textId="77777777" w:rsidTr="005C6391">
        <w:tc>
          <w:tcPr>
            <w:tcW w:w="9641" w:type="dxa"/>
            <w:gridSpan w:val="9"/>
            <w:tcBorders>
              <w:left w:val="single" w:sz="4" w:space="0" w:color="auto"/>
              <w:right w:val="single" w:sz="4" w:space="0" w:color="auto"/>
            </w:tcBorders>
          </w:tcPr>
          <w:p w14:paraId="689BEDF6" w14:textId="77777777" w:rsidR="00014FE8" w:rsidRDefault="00014FE8" w:rsidP="005C6391">
            <w:pPr>
              <w:pStyle w:val="CRCoverPage"/>
              <w:spacing w:after="0"/>
              <w:jc w:val="center"/>
              <w:rPr>
                <w:noProof/>
              </w:rPr>
            </w:pPr>
            <w:r>
              <w:rPr>
                <w:b/>
                <w:noProof/>
                <w:sz w:val="32"/>
              </w:rPr>
              <w:t>CHANGE REQUEST</w:t>
            </w:r>
          </w:p>
        </w:tc>
      </w:tr>
      <w:tr w:rsidR="00014FE8" w14:paraId="75F9FD8E" w14:textId="77777777" w:rsidTr="005C6391">
        <w:tc>
          <w:tcPr>
            <w:tcW w:w="9641" w:type="dxa"/>
            <w:gridSpan w:val="9"/>
            <w:tcBorders>
              <w:left w:val="single" w:sz="4" w:space="0" w:color="auto"/>
              <w:right w:val="single" w:sz="4" w:space="0" w:color="auto"/>
            </w:tcBorders>
          </w:tcPr>
          <w:p w14:paraId="728BBDB7" w14:textId="77777777" w:rsidR="00014FE8" w:rsidRDefault="00014FE8" w:rsidP="005C6391">
            <w:pPr>
              <w:pStyle w:val="CRCoverPage"/>
              <w:spacing w:after="0"/>
              <w:rPr>
                <w:noProof/>
                <w:sz w:val="8"/>
                <w:szCs w:val="8"/>
              </w:rPr>
            </w:pPr>
          </w:p>
        </w:tc>
      </w:tr>
      <w:tr w:rsidR="00014FE8" w14:paraId="0958EADC" w14:textId="77777777" w:rsidTr="005C6391">
        <w:tc>
          <w:tcPr>
            <w:tcW w:w="142" w:type="dxa"/>
            <w:tcBorders>
              <w:left w:val="single" w:sz="4" w:space="0" w:color="auto"/>
            </w:tcBorders>
          </w:tcPr>
          <w:p w14:paraId="128115F8" w14:textId="77777777" w:rsidR="00014FE8" w:rsidRDefault="00014FE8" w:rsidP="005C6391">
            <w:pPr>
              <w:pStyle w:val="CRCoverPage"/>
              <w:spacing w:after="0"/>
              <w:jc w:val="right"/>
              <w:rPr>
                <w:noProof/>
              </w:rPr>
            </w:pPr>
          </w:p>
        </w:tc>
        <w:tc>
          <w:tcPr>
            <w:tcW w:w="1559" w:type="dxa"/>
            <w:shd w:val="pct30" w:color="FFFF00" w:fill="auto"/>
          </w:tcPr>
          <w:p w14:paraId="7D34756D" w14:textId="5B90B240" w:rsidR="00014FE8" w:rsidRPr="00410371" w:rsidRDefault="000400E9" w:rsidP="00E93728">
            <w:pPr>
              <w:pStyle w:val="CRCoverPage"/>
              <w:spacing w:after="0"/>
              <w:jc w:val="center"/>
              <w:rPr>
                <w:b/>
                <w:noProof/>
                <w:sz w:val="28"/>
              </w:rPr>
            </w:pPr>
            <w:fldSimple w:instr="DOCPROPERTY  Spec#  \* MERGEFORMAT">
              <w:r w:rsidR="00014FE8">
                <w:rPr>
                  <w:b/>
                  <w:noProof/>
                  <w:sz w:val="28"/>
                </w:rPr>
                <w:t>23</w:t>
              </w:r>
            </w:fldSimple>
            <w:r w:rsidR="00014FE8">
              <w:rPr>
                <w:b/>
                <w:noProof/>
                <w:sz w:val="28"/>
              </w:rPr>
              <w:t>.502</w:t>
            </w:r>
          </w:p>
        </w:tc>
        <w:tc>
          <w:tcPr>
            <w:tcW w:w="709" w:type="dxa"/>
          </w:tcPr>
          <w:p w14:paraId="6089C87D" w14:textId="77777777" w:rsidR="00014FE8" w:rsidRPr="003C2B83" w:rsidRDefault="00014FE8" w:rsidP="005C6391">
            <w:pPr>
              <w:pStyle w:val="CRCoverPage"/>
              <w:spacing w:after="0"/>
              <w:jc w:val="center"/>
              <w:rPr>
                <w:b/>
                <w:noProof/>
                <w:sz w:val="28"/>
              </w:rPr>
            </w:pPr>
            <w:r>
              <w:rPr>
                <w:b/>
                <w:noProof/>
                <w:sz w:val="28"/>
              </w:rPr>
              <w:t>CR</w:t>
            </w:r>
          </w:p>
        </w:tc>
        <w:tc>
          <w:tcPr>
            <w:tcW w:w="1276" w:type="dxa"/>
            <w:shd w:val="pct30" w:color="FFFF00" w:fill="auto"/>
          </w:tcPr>
          <w:p w14:paraId="20DD40D9" w14:textId="6A5DFEBF" w:rsidR="00014FE8" w:rsidRPr="003C2B83" w:rsidRDefault="00B81D60" w:rsidP="00E93728">
            <w:pPr>
              <w:pStyle w:val="CRCoverPage"/>
              <w:spacing w:after="0"/>
              <w:jc w:val="center"/>
              <w:rPr>
                <w:b/>
                <w:noProof/>
                <w:sz w:val="28"/>
              </w:rPr>
            </w:pPr>
            <w:r>
              <w:rPr>
                <w:b/>
                <w:noProof/>
                <w:sz w:val="28"/>
              </w:rPr>
              <w:t>4</w:t>
            </w:r>
            <w:r w:rsidR="00195D50">
              <w:rPr>
                <w:b/>
                <w:noProof/>
                <w:sz w:val="28"/>
              </w:rPr>
              <w:t>702</w:t>
            </w:r>
          </w:p>
        </w:tc>
        <w:tc>
          <w:tcPr>
            <w:tcW w:w="709" w:type="dxa"/>
          </w:tcPr>
          <w:p w14:paraId="630D8BB6" w14:textId="77777777" w:rsidR="00014FE8" w:rsidRDefault="00014FE8" w:rsidP="005C6391">
            <w:pPr>
              <w:pStyle w:val="CRCoverPage"/>
              <w:tabs>
                <w:tab w:val="right" w:pos="625"/>
              </w:tabs>
              <w:spacing w:after="0"/>
              <w:jc w:val="center"/>
              <w:rPr>
                <w:noProof/>
              </w:rPr>
            </w:pPr>
            <w:r>
              <w:rPr>
                <w:b/>
                <w:bCs/>
                <w:noProof/>
                <w:sz w:val="28"/>
              </w:rPr>
              <w:t>rev</w:t>
            </w:r>
          </w:p>
        </w:tc>
        <w:tc>
          <w:tcPr>
            <w:tcW w:w="992" w:type="dxa"/>
            <w:shd w:val="pct30" w:color="FFFF00" w:fill="auto"/>
          </w:tcPr>
          <w:p w14:paraId="19B5BEE1" w14:textId="618F31D4" w:rsidR="00014FE8" w:rsidRPr="00410371" w:rsidRDefault="006D5A40" w:rsidP="005C6391">
            <w:pPr>
              <w:pStyle w:val="CRCoverPage"/>
              <w:spacing w:after="0"/>
              <w:jc w:val="center"/>
              <w:rPr>
                <w:b/>
                <w:noProof/>
              </w:rPr>
            </w:pPr>
            <w:r>
              <w:rPr>
                <w:b/>
                <w:noProof/>
                <w:sz w:val="28"/>
              </w:rPr>
              <w:t>7</w:t>
            </w:r>
          </w:p>
        </w:tc>
        <w:tc>
          <w:tcPr>
            <w:tcW w:w="2410" w:type="dxa"/>
          </w:tcPr>
          <w:p w14:paraId="6C687795" w14:textId="77777777" w:rsidR="00014FE8" w:rsidRDefault="00014FE8" w:rsidP="005C63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071A8" w14:textId="5E130FF0" w:rsidR="00014FE8" w:rsidRPr="001D5D9A" w:rsidRDefault="009A519A" w:rsidP="005C6391">
            <w:pPr>
              <w:pStyle w:val="CRCoverPage"/>
              <w:spacing w:after="0"/>
              <w:jc w:val="center"/>
              <w:rPr>
                <w:b/>
                <w:bCs/>
                <w:noProof/>
                <w:sz w:val="28"/>
                <w:szCs w:val="28"/>
              </w:rPr>
            </w:pPr>
            <w:r w:rsidRPr="001D5D9A">
              <w:rPr>
                <w:b/>
                <w:bCs/>
                <w:sz w:val="28"/>
                <w:szCs w:val="28"/>
              </w:rPr>
              <w:t>18.</w:t>
            </w:r>
            <w:r w:rsidR="00B82327">
              <w:rPr>
                <w:b/>
                <w:bCs/>
                <w:sz w:val="28"/>
                <w:szCs w:val="28"/>
              </w:rPr>
              <w:t>9</w:t>
            </w:r>
            <w:r w:rsidR="0059011B" w:rsidRPr="001D5D9A">
              <w:rPr>
                <w:b/>
                <w:bCs/>
                <w:sz w:val="28"/>
                <w:szCs w:val="28"/>
              </w:rPr>
              <w:t>.0</w:t>
            </w:r>
          </w:p>
        </w:tc>
        <w:tc>
          <w:tcPr>
            <w:tcW w:w="143" w:type="dxa"/>
            <w:tcBorders>
              <w:right w:val="single" w:sz="4" w:space="0" w:color="auto"/>
            </w:tcBorders>
          </w:tcPr>
          <w:p w14:paraId="37D534D7" w14:textId="77777777" w:rsidR="00014FE8" w:rsidRDefault="00014FE8" w:rsidP="005C6391">
            <w:pPr>
              <w:pStyle w:val="CRCoverPage"/>
              <w:spacing w:after="0"/>
              <w:rPr>
                <w:noProof/>
              </w:rPr>
            </w:pPr>
          </w:p>
        </w:tc>
      </w:tr>
      <w:tr w:rsidR="00014FE8" w14:paraId="531A1A10" w14:textId="77777777" w:rsidTr="005C6391">
        <w:tc>
          <w:tcPr>
            <w:tcW w:w="9641" w:type="dxa"/>
            <w:gridSpan w:val="9"/>
            <w:tcBorders>
              <w:left w:val="single" w:sz="4" w:space="0" w:color="auto"/>
              <w:right w:val="single" w:sz="4" w:space="0" w:color="auto"/>
            </w:tcBorders>
          </w:tcPr>
          <w:p w14:paraId="3336A9BA" w14:textId="77777777" w:rsidR="00014FE8" w:rsidRDefault="00014FE8" w:rsidP="005C6391">
            <w:pPr>
              <w:pStyle w:val="CRCoverPage"/>
              <w:spacing w:after="0"/>
              <w:rPr>
                <w:noProof/>
              </w:rPr>
            </w:pPr>
          </w:p>
        </w:tc>
      </w:tr>
      <w:tr w:rsidR="00014FE8" w14:paraId="1F2CF4A9" w14:textId="77777777" w:rsidTr="005C6391">
        <w:tc>
          <w:tcPr>
            <w:tcW w:w="9641" w:type="dxa"/>
            <w:gridSpan w:val="9"/>
            <w:tcBorders>
              <w:top w:val="single" w:sz="4" w:space="0" w:color="auto"/>
            </w:tcBorders>
          </w:tcPr>
          <w:p w14:paraId="2B66BB52" w14:textId="77777777" w:rsidR="00014FE8" w:rsidRPr="00F25D98" w:rsidRDefault="00014FE8" w:rsidP="005C63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4FE8" w14:paraId="54129605" w14:textId="77777777" w:rsidTr="005C6391">
        <w:tc>
          <w:tcPr>
            <w:tcW w:w="9641" w:type="dxa"/>
            <w:gridSpan w:val="9"/>
          </w:tcPr>
          <w:p w14:paraId="1AB2AFE5" w14:textId="77777777" w:rsidR="00014FE8" w:rsidRDefault="00014FE8" w:rsidP="005C6391">
            <w:pPr>
              <w:pStyle w:val="CRCoverPage"/>
              <w:spacing w:after="0"/>
              <w:rPr>
                <w:noProof/>
                <w:sz w:val="8"/>
                <w:szCs w:val="8"/>
              </w:rPr>
            </w:pPr>
          </w:p>
        </w:tc>
      </w:tr>
    </w:tbl>
    <w:p w14:paraId="68120FA3" w14:textId="77777777" w:rsidR="00014FE8" w:rsidRDefault="00014FE8" w:rsidP="00014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FE8" w14:paraId="0065E37F" w14:textId="77777777" w:rsidTr="005C6391">
        <w:tc>
          <w:tcPr>
            <w:tcW w:w="2835" w:type="dxa"/>
          </w:tcPr>
          <w:p w14:paraId="17EEC78B" w14:textId="77777777" w:rsidR="00014FE8" w:rsidRDefault="00014FE8" w:rsidP="005C6391">
            <w:pPr>
              <w:pStyle w:val="CRCoverPage"/>
              <w:tabs>
                <w:tab w:val="right" w:pos="2751"/>
              </w:tabs>
              <w:spacing w:after="0"/>
              <w:rPr>
                <w:b/>
                <w:i/>
                <w:noProof/>
              </w:rPr>
            </w:pPr>
            <w:r>
              <w:rPr>
                <w:b/>
                <w:i/>
                <w:noProof/>
              </w:rPr>
              <w:t>Proposed change affects:</w:t>
            </w:r>
          </w:p>
        </w:tc>
        <w:tc>
          <w:tcPr>
            <w:tcW w:w="1418" w:type="dxa"/>
          </w:tcPr>
          <w:p w14:paraId="3E69E57B" w14:textId="77777777" w:rsidR="00014FE8" w:rsidRDefault="00014FE8" w:rsidP="005C63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6C2F" w14:textId="77777777" w:rsidR="00014FE8" w:rsidRDefault="00014FE8" w:rsidP="005C6391">
            <w:pPr>
              <w:pStyle w:val="CRCoverPage"/>
              <w:spacing w:after="0"/>
              <w:jc w:val="center"/>
              <w:rPr>
                <w:b/>
                <w:caps/>
                <w:noProof/>
              </w:rPr>
            </w:pPr>
          </w:p>
        </w:tc>
        <w:tc>
          <w:tcPr>
            <w:tcW w:w="709" w:type="dxa"/>
            <w:tcBorders>
              <w:left w:val="single" w:sz="4" w:space="0" w:color="auto"/>
            </w:tcBorders>
          </w:tcPr>
          <w:p w14:paraId="22643260" w14:textId="77777777" w:rsidR="00014FE8" w:rsidRDefault="00014FE8" w:rsidP="005C63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D448B" w14:textId="77777777" w:rsidR="00014FE8" w:rsidRDefault="00014FE8" w:rsidP="005C6391">
            <w:pPr>
              <w:pStyle w:val="CRCoverPage"/>
              <w:spacing w:after="0"/>
              <w:jc w:val="center"/>
              <w:rPr>
                <w:b/>
                <w:caps/>
                <w:noProof/>
              </w:rPr>
            </w:pPr>
          </w:p>
        </w:tc>
        <w:tc>
          <w:tcPr>
            <w:tcW w:w="2126" w:type="dxa"/>
          </w:tcPr>
          <w:p w14:paraId="416B8720" w14:textId="77777777" w:rsidR="00014FE8" w:rsidRDefault="00014FE8" w:rsidP="005C63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BAF90" w14:textId="2E324771" w:rsidR="00014FE8" w:rsidRDefault="00014FE8" w:rsidP="005C6391">
            <w:pPr>
              <w:pStyle w:val="CRCoverPage"/>
              <w:spacing w:after="0"/>
              <w:jc w:val="center"/>
              <w:rPr>
                <w:b/>
                <w:caps/>
                <w:noProof/>
              </w:rPr>
            </w:pPr>
          </w:p>
        </w:tc>
        <w:tc>
          <w:tcPr>
            <w:tcW w:w="1418" w:type="dxa"/>
            <w:tcBorders>
              <w:left w:val="nil"/>
            </w:tcBorders>
          </w:tcPr>
          <w:p w14:paraId="07FB1875" w14:textId="77777777" w:rsidR="00014FE8" w:rsidRDefault="00014FE8" w:rsidP="005C63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FE9F" w14:textId="77777777" w:rsidR="00014FE8" w:rsidRDefault="00014FE8" w:rsidP="005C6391">
            <w:pPr>
              <w:pStyle w:val="CRCoverPage"/>
              <w:spacing w:after="0"/>
              <w:jc w:val="center"/>
              <w:rPr>
                <w:b/>
                <w:bCs/>
                <w:caps/>
                <w:noProof/>
              </w:rPr>
            </w:pPr>
            <w:r>
              <w:rPr>
                <w:b/>
                <w:bCs/>
                <w:caps/>
                <w:noProof/>
              </w:rPr>
              <w:t>X</w:t>
            </w:r>
          </w:p>
        </w:tc>
      </w:tr>
    </w:tbl>
    <w:p w14:paraId="5FD5286C" w14:textId="77777777" w:rsidR="00014FE8" w:rsidRDefault="00014FE8" w:rsidP="00014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FE8" w14:paraId="39520066" w14:textId="77777777" w:rsidTr="005C6391">
        <w:tc>
          <w:tcPr>
            <w:tcW w:w="9640" w:type="dxa"/>
            <w:gridSpan w:val="11"/>
          </w:tcPr>
          <w:p w14:paraId="0F7C944D" w14:textId="77777777" w:rsidR="00014FE8" w:rsidRDefault="00014FE8" w:rsidP="005C6391">
            <w:pPr>
              <w:pStyle w:val="CRCoverPage"/>
              <w:spacing w:after="0"/>
              <w:rPr>
                <w:noProof/>
                <w:sz w:val="8"/>
                <w:szCs w:val="8"/>
              </w:rPr>
            </w:pPr>
          </w:p>
        </w:tc>
      </w:tr>
      <w:tr w:rsidR="00014FE8" w14:paraId="6D85B801" w14:textId="77777777" w:rsidTr="005C6391">
        <w:tc>
          <w:tcPr>
            <w:tcW w:w="1843" w:type="dxa"/>
            <w:tcBorders>
              <w:top w:val="single" w:sz="4" w:space="0" w:color="auto"/>
              <w:left w:val="single" w:sz="4" w:space="0" w:color="auto"/>
            </w:tcBorders>
          </w:tcPr>
          <w:p w14:paraId="19E62C43" w14:textId="77777777" w:rsidR="00014FE8" w:rsidRDefault="00014FE8" w:rsidP="005C63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CCCB3" w14:textId="3CF0DE6F" w:rsidR="00014FE8" w:rsidRDefault="0031623A" w:rsidP="005C6391">
            <w:pPr>
              <w:pStyle w:val="CRCoverPage"/>
              <w:spacing w:after="0"/>
              <w:ind w:left="100"/>
              <w:rPr>
                <w:noProof/>
              </w:rPr>
            </w:pPr>
            <w:r w:rsidRPr="0031623A">
              <w:rPr>
                <w:noProof/>
              </w:rPr>
              <w:t>Clarifications for multi-modal services</w:t>
            </w:r>
          </w:p>
        </w:tc>
      </w:tr>
      <w:tr w:rsidR="00014FE8" w14:paraId="0FA1FA30" w14:textId="77777777" w:rsidTr="005C6391">
        <w:tc>
          <w:tcPr>
            <w:tcW w:w="1843" w:type="dxa"/>
            <w:tcBorders>
              <w:left w:val="single" w:sz="4" w:space="0" w:color="auto"/>
            </w:tcBorders>
          </w:tcPr>
          <w:p w14:paraId="3DF0FB6B"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60EA17DA" w14:textId="77777777" w:rsidR="00014FE8" w:rsidRDefault="00014FE8" w:rsidP="005C6391">
            <w:pPr>
              <w:pStyle w:val="CRCoverPage"/>
              <w:spacing w:after="0"/>
              <w:rPr>
                <w:noProof/>
                <w:sz w:val="8"/>
                <w:szCs w:val="8"/>
              </w:rPr>
            </w:pPr>
          </w:p>
        </w:tc>
      </w:tr>
      <w:tr w:rsidR="00014FE8" w:rsidRPr="00AD7216" w14:paraId="2DD1FA8B" w14:textId="77777777" w:rsidTr="005C6391">
        <w:tc>
          <w:tcPr>
            <w:tcW w:w="1843" w:type="dxa"/>
            <w:tcBorders>
              <w:left w:val="single" w:sz="4" w:space="0" w:color="auto"/>
            </w:tcBorders>
          </w:tcPr>
          <w:p w14:paraId="5407BDCE" w14:textId="77777777" w:rsidR="00014FE8" w:rsidRDefault="00014FE8" w:rsidP="005C63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974C8" w14:textId="3CD68308" w:rsidR="00014FE8" w:rsidRPr="00B853E7" w:rsidRDefault="00AA3B14" w:rsidP="005C6391">
            <w:pPr>
              <w:pStyle w:val="CRCoverPage"/>
              <w:spacing w:after="0"/>
              <w:ind w:left="100"/>
              <w:rPr>
                <w:rFonts w:eastAsiaTheme="minorEastAsia"/>
                <w:noProof/>
                <w:lang w:val="en-US" w:eastAsia="zh-CN"/>
              </w:rPr>
            </w:pPr>
            <w:r w:rsidRPr="00B853E7">
              <w:rPr>
                <w:lang w:val="en-US"/>
              </w:rPr>
              <w:t xml:space="preserve">Huawei, </w:t>
            </w:r>
            <w:proofErr w:type="spellStart"/>
            <w:r w:rsidRPr="00B853E7">
              <w:rPr>
                <w:lang w:val="en-US"/>
              </w:rPr>
              <w:t>HiSilicon</w:t>
            </w:r>
            <w:proofErr w:type="spellEnd"/>
          </w:p>
        </w:tc>
      </w:tr>
      <w:tr w:rsidR="00014FE8" w14:paraId="14A02F1C" w14:textId="77777777" w:rsidTr="005C6391">
        <w:tc>
          <w:tcPr>
            <w:tcW w:w="1843" w:type="dxa"/>
            <w:tcBorders>
              <w:left w:val="single" w:sz="4" w:space="0" w:color="auto"/>
            </w:tcBorders>
          </w:tcPr>
          <w:p w14:paraId="6B8570D3" w14:textId="77777777" w:rsidR="00014FE8" w:rsidRDefault="00014FE8" w:rsidP="005C63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62FAE" w14:textId="77777777" w:rsidR="00014FE8" w:rsidRDefault="00014FE8" w:rsidP="005C6391">
            <w:pPr>
              <w:pStyle w:val="CRCoverPage"/>
              <w:spacing w:after="0"/>
              <w:ind w:left="100"/>
              <w:rPr>
                <w:noProof/>
              </w:rPr>
            </w:pPr>
            <w:r>
              <w:t>SA2</w:t>
            </w:r>
          </w:p>
        </w:tc>
      </w:tr>
      <w:tr w:rsidR="00014FE8" w14:paraId="69898D14" w14:textId="77777777" w:rsidTr="005C6391">
        <w:tc>
          <w:tcPr>
            <w:tcW w:w="1843" w:type="dxa"/>
            <w:tcBorders>
              <w:left w:val="single" w:sz="4" w:space="0" w:color="auto"/>
            </w:tcBorders>
          </w:tcPr>
          <w:p w14:paraId="603BF340"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76EFD349" w14:textId="77777777" w:rsidR="00014FE8" w:rsidRDefault="00014FE8" w:rsidP="005C6391">
            <w:pPr>
              <w:pStyle w:val="CRCoverPage"/>
              <w:spacing w:after="0"/>
              <w:rPr>
                <w:noProof/>
                <w:sz w:val="8"/>
                <w:szCs w:val="8"/>
              </w:rPr>
            </w:pPr>
          </w:p>
        </w:tc>
      </w:tr>
      <w:tr w:rsidR="00014FE8" w14:paraId="75D0402C" w14:textId="77777777" w:rsidTr="005C6391">
        <w:tc>
          <w:tcPr>
            <w:tcW w:w="1843" w:type="dxa"/>
            <w:tcBorders>
              <w:left w:val="single" w:sz="4" w:space="0" w:color="auto"/>
            </w:tcBorders>
          </w:tcPr>
          <w:p w14:paraId="5CF63851" w14:textId="77777777" w:rsidR="00014FE8" w:rsidRDefault="00014FE8" w:rsidP="005C6391">
            <w:pPr>
              <w:pStyle w:val="CRCoverPage"/>
              <w:tabs>
                <w:tab w:val="right" w:pos="1759"/>
              </w:tabs>
              <w:spacing w:after="0"/>
              <w:rPr>
                <w:b/>
                <w:i/>
                <w:noProof/>
              </w:rPr>
            </w:pPr>
            <w:r>
              <w:rPr>
                <w:b/>
                <w:i/>
                <w:noProof/>
              </w:rPr>
              <w:t>Work item code:</w:t>
            </w:r>
          </w:p>
        </w:tc>
        <w:tc>
          <w:tcPr>
            <w:tcW w:w="3686" w:type="dxa"/>
            <w:gridSpan w:val="5"/>
            <w:shd w:val="pct30" w:color="FFFF00" w:fill="auto"/>
          </w:tcPr>
          <w:p w14:paraId="6CDB6586" w14:textId="77777777" w:rsidR="00014FE8" w:rsidRDefault="00014FE8" w:rsidP="005C6391">
            <w:pPr>
              <w:pStyle w:val="CRCoverPage"/>
              <w:spacing w:after="0"/>
              <w:ind w:left="100"/>
              <w:rPr>
                <w:noProof/>
              </w:rPr>
            </w:pPr>
            <w:r>
              <w:t>XRM</w:t>
            </w:r>
          </w:p>
        </w:tc>
        <w:tc>
          <w:tcPr>
            <w:tcW w:w="567" w:type="dxa"/>
            <w:tcBorders>
              <w:left w:val="nil"/>
            </w:tcBorders>
          </w:tcPr>
          <w:p w14:paraId="37D2A750" w14:textId="77777777" w:rsidR="00014FE8" w:rsidRDefault="00014FE8" w:rsidP="005C6391">
            <w:pPr>
              <w:pStyle w:val="CRCoverPage"/>
              <w:spacing w:after="0"/>
              <w:ind w:right="100"/>
              <w:rPr>
                <w:noProof/>
              </w:rPr>
            </w:pPr>
          </w:p>
        </w:tc>
        <w:tc>
          <w:tcPr>
            <w:tcW w:w="1417" w:type="dxa"/>
            <w:gridSpan w:val="3"/>
            <w:tcBorders>
              <w:left w:val="nil"/>
            </w:tcBorders>
          </w:tcPr>
          <w:p w14:paraId="2769759D" w14:textId="77777777" w:rsidR="00014FE8" w:rsidRDefault="00014FE8" w:rsidP="005C63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E1CD" w14:textId="5B71EB5C" w:rsidR="00014FE8" w:rsidRDefault="00B82327" w:rsidP="005C6391">
            <w:pPr>
              <w:pStyle w:val="CRCoverPage"/>
              <w:spacing w:after="0"/>
              <w:ind w:left="100"/>
              <w:rPr>
                <w:noProof/>
              </w:rPr>
            </w:pPr>
            <w:r w:rsidRPr="005E264B">
              <w:t>202</w:t>
            </w:r>
            <w:r>
              <w:t>5</w:t>
            </w:r>
            <w:r w:rsidRPr="005E264B">
              <w:t>-</w:t>
            </w:r>
            <w:r>
              <w:t>03</w:t>
            </w:r>
            <w:r w:rsidRPr="005E264B">
              <w:t>-</w:t>
            </w:r>
            <w:r>
              <w:t>28</w:t>
            </w:r>
          </w:p>
        </w:tc>
      </w:tr>
      <w:tr w:rsidR="00014FE8" w14:paraId="43CC27DC" w14:textId="77777777" w:rsidTr="005C6391">
        <w:tc>
          <w:tcPr>
            <w:tcW w:w="1843" w:type="dxa"/>
            <w:tcBorders>
              <w:left w:val="single" w:sz="4" w:space="0" w:color="auto"/>
            </w:tcBorders>
          </w:tcPr>
          <w:p w14:paraId="513ADBDC" w14:textId="77777777" w:rsidR="00014FE8" w:rsidRDefault="00014FE8" w:rsidP="005C6391">
            <w:pPr>
              <w:pStyle w:val="CRCoverPage"/>
              <w:spacing w:after="0"/>
              <w:rPr>
                <w:b/>
                <w:i/>
                <w:noProof/>
                <w:sz w:val="8"/>
                <w:szCs w:val="8"/>
              </w:rPr>
            </w:pPr>
          </w:p>
        </w:tc>
        <w:tc>
          <w:tcPr>
            <w:tcW w:w="1986" w:type="dxa"/>
            <w:gridSpan w:val="4"/>
          </w:tcPr>
          <w:p w14:paraId="5A1154C5" w14:textId="77777777" w:rsidR="00014FE8" w:rsidRDefault="00014FE8" w:rsidP="005C6391">
            <w:pPr>
              <w:pStyle w:val="CRCoverPage"/>
              <w:spacing w:after="0"/>
              <w:rPr>
                <w:noProof/>
                <w:sz w:val="8"/>
                <w:szCs w:val="8"/>
              </w:rPr>
            </w:pPr>
          </w:p>
        </w:tc>
        <w:tc>
          <w:tcPr>
            <w:tcW w:w="2267" w:type="dxa"/>
            <w:gridSpan w:val="2"/>
          </w:tcPr>
          <w:p w14:paraId="65EDFF34" w14:textId="77777777" w:rsidR="00014FE8" w:rsidRDefault="00014FE8" w:rsidP="005C6391">
            <w:pPr>
              <w:pStyle w:val="CRCoverPage"/>
              <w:spacing w:after="0"/>
              <w:rPr>
                <w:noProof/>
                <w:sz w:val="8"/>
                <w:szCs w:val="8"/>
              </w:rPr>
            </w:pPr>
          </w:p>
        </w:tc>
        <w:tc>
          <w:tcPr>
            <w:tcW w:w="1417" w:type="dxa"/>
            <w:gridSpan w:val="3"/>
          </w:tcPr>
          <w:p w14:paraId="76644E78" w14:textId="77777777" w:rsidR="00014FE8" w:rsidRDefault="00014FE8" w:rsidP="005C6391">
            <w:pPr>
              <w:pStyle w:val="CRCoverPage"/>
              <w:spacing w:after="0"/>
              <w:rPr>
                <w:noProof/>
                <w:sz w:val="8"/>
                <w:szCs w:val="8"/>
              </w:rPr>
            </w:pPr>
          </w:p>
        </w:tc>
        <w:tc>
          <w:tcPr>
            <w:tcW w:w="2127" w:type="dxa"/>
            <w:tcBorders>
              <w:right w:val="single" w:sz="4" w:space="0" w:color="auto"/>
            </w:tcBorders>
          </w:tcPr>
          <w:p w14:paraId="012356F8" w14:textId="77777777" w:rsidR="00014FE8" w:rsidRDefault="00014FE8" w:rsidP="005C6391">
            <w:pPr>
              <w:pStyle w:val="CRCoverPage"/>
              <w:spacing w:after="0"/>
              <w:rPr>
                <w:noProof/>
                <w:sz w:val="8"/>
                <w:szCs w:val="8"/>
              </w:rPr>
            </w:pPr>
          </w:p>
        </w:tc>
      </w:tr>
      <w:tr w:rsidR="00014FE8" w14:paraId="1B6E2A4B" w14:textId="77777777" w:rsidTr="005C6391">
        <w:trPr>
          <w:cantSplit/>
        </w:trPr>
        <w:tc>
          <w:tcPr>
            <w:tcW w:w="1843" w:type="dxa"/>
            <w:tcBorders>
              <w:left w:val="single" w:sz="4" w:space="0" w:color="auto"/>
            </w:tcBorders>
          </w:tcPr>
          <w:p w14:paraId="0A21EC82" w14:textId="77777777" w:rsidR="00014FE8" w:rsidRDefault="00014FE8" w:rsidP="005C6391">
            <w:pPr>
              <w:pStyle w:val="CRCoverPage"/>
              <w:tabs>
                <w:tab w:val="right" w:pos="1759"/>
              </w:tabs>
              <w:spacing w:after="0"/>
              <w:rPr>
                <w:b/>
                <w:i/>
                <w:noProof/>
              </w:rPr>
            </w:pPr>
            <w:r>
              <w:rPr>
                <w:b/>
                <w:i/>
                <w:noProof/>
              </w:rPr>
              <w:t>Category:</w:t>
            </w:r>
          </w:p>
        </w:tc>
        <w:tc>
          <w:tcPr>
            <w:tcW w:w="851" w:type="dxa"/>
            <w:shd w:val="pct30" w:color="FFFF00" w:fill="auto"/>
          </w:tcPr>
          <w:p w14:paraId="527ADE0A" w14:textId="029F394E" w:rsidR="00014FE8" w:rsidRPr="00AD7216" w:rsidRDefault="00C0203E" w:rsidP="005C6391">
            <w:pPr>
              <w:pStyle w:val="CRCoverPage"/>
              <w:spacing w:after="0"/>
              <w:ind w:left="100" w:right="-609"/>
              <w:rPr>
                <w:b/>
                <w:noProof/>
              </w:rPr>
            </w:pPr>
            <w:r w:rsidRPr="00AD7216">
              <w:rPr>
                <w:b/>
              </w:rPr>
              <w:t>F</w:t>
            </w:r>
          </w:p>
        </w:tc>
        <w:tc>
          <w:tcPr>
            <w:tcW w:w="3402" w:type="dxa"/>
            <w:gridSpan w:val="5"/>
            <w:tcBorders>
              <w:left w:val="nil"/>
            </w:tcBorders>
          </w:tcPr>
          <w:p w14:paraId="4EA502EB" w14:textId="77777777" w:rsidR="00014FE8" w:rsidRDefault="00014FE8" w:rsidP="005C6391">
            <w:pPr>
              <w:pStyle w:val="CRCoverPage"/>
              <w:spacing w:after="0"/>
              <w:rPr>
                <w:noProof/>
              </w:rPr>
            </w:pPr>
          </w:p>
        </w:tc>
        <w:tc>
          <w:tcPr>
            <w:tcW w:w="1417" w:type="dxa"/>
            <w:gridSpan w:val="3"/>
            <w:tcBorders>
              <w:left w:val="nil"/>
            </w:tcBorders>
          </w:tcPr>
          <w:p w14:paraId="2B6DD0AE" w14:textId="77777777" w:rsidR="00014FE8" w:rsidRDefault="00014FE8" w:rsidP="005C63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7ED9" w14:textId="77777777" w:rsidR="00014FE8" w:rsidRDefault="00014FE8" w:rsidP="005C6391">
            <w:pPr>
              <w:pStyle w:val="CRCoverPage"/>
              <w:spacing w:after="0"/>
              <w:ind w:left="100"/>
              <w:rPr>
                <w:noProof/>
              </w:rPr>
            </w:pPr>
            <w:r>
              <w:t>Rel-18</w:t>
            </w:r>
          </w:p>
        </w:tc>
      </w:tr>
      <w:tr w:rsidR="00014FE8" w14:paraId="741FD238" w14:textId="77777777" w:rsidTr="005C6391">
        <w:tc>
          <w:tcPr>
            <w:tcW w:w="1843" w:type="dxa"/>
            <w:tcBorders>
              <w:left w:val="single" w:sz="4" w:space="0" w:color="auto"/>
              <w:bottom w:val="single" w:sz="4" w:space="0" w:color="auto"/>
            </w:tcBorders>
          </w:tcPr>
          <w:p w14:paraId="6C594274" w14:textId="77777777" w:rsidR="00014FE8" w:rsidRDefault="00014FE8" w:rsidP="005C6391">
            <w:pPr>
              <w:pStyle w:val="CRCoverPage"/>
              <w:spacing w:after="0"/>
              <w:rPr>
                <w:b/>
                <w:i/>
                <w:noProof/>
              </w:rPr>
            </w:pPr>
          </w:p>
        </w:tc>
        <w:tc>
          <w:tcPr>
            <w:tcW w:w="4677" w:type="dxa"/>
            <w:gridSpan w:val="8"/>
            <w:tcBorders>
              <w:bottom w:val="single" w:sz="4" w:space="0" w:color="auto"/>
            </w:tcBorders>
          </w:tcPr>
          <w:p w14:paraId="375759B9" w14:textId="15F29236" w:rsidR="00014FE8" w:rsidRDefault="00014FE8" w:rsidP="005C63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9D22B" w14:textId="77777777" w:rsidR="00014FE8" w:rsidRDefault="00014FE8" w:rsidP="005C63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08BCB" w14:textId="77777777" w:rsidR="00014FE8" w:rsidRPr="007C2097" w:rsidRDefault="00014FE8" w:rsidP="005C63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FE8" w14:paraId="5444476F" w14:textId="77777777" w:rsidTr="005C6391">
        <w:tc>
          <w:tcPr>
            <w:tcW w:w="1843" w:type="dxa"/>
          </w:tcPr>
          <w:p w14:paraId="03D0A8A1" w14:textId="77777777" w:rsidR="00014FE8" w:rsidRDefault="00014FE8" w:rsidP="005C6391">
            <w:pPr>
              <w:pStyle w:val="CRCoverPage"/>
              <w:spacing w:after="0"/>
              <w:rPr>
                <w:b/>
                <w:i/>
                <w:noProof/>
                <w:sz w:val="8"/>
                <w:szCs w:val="8"/>
              </w:rPr>
            </w:pPr>
          </w:p>
        </w:tc>
        <w:tc>
          <w:tcPr>
            <w:tcW w:w="7797" w:type="dxa"/>
            <w:gridSpan w:val="10"/>
          </w:tcPr>
          <w:p w14:paraId="76E1ECBF" w14:textId="77777777" w:rsidR="00014FE8" w:rsidRDefault="00014FE8" w:rsidP="005C6391">
            <w:pPr>
              <w:pStyle w:val="CRCoverPage"/>
              <w:spacing w:after="0"/>
              <w:rPr>
                <w:noProof/>
                <w:sz w:val="8"/>
                <w:szCs w:val="8"/>
              </w:rPr>
            </w:pPr>
          </w:p>
        </w:tc>
      </w:tr>
      <w:tr w:rsidR="00014FE8" w14:paraId="59E28AC9" w14:textId="77777777" w:rsidTr="005C6391">
        <w:tc>
          <w:tcPr>
            <w:tcW w:w="2694" w:type="dxa"/>
            <w:gridSpan w:val="2"/>
            <w:tcBorders>
              <w:top w:val="single" w:sz="4" w:space="0" w:color="auto"/>
              <w:left w:val="single" w:sz="4" w:space="0" w:color="auto"/>
            </w:tcBorders>
          </w:tcPr>
          <w:p w14:paraId="5A754477" w14:textId="77777777" w:rsidR="00014FE8" w:rsidRDefault="00014FE8" w:rsidP="005C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06C95" w14:textId="0CC568C8" w:rsidR="00744CFC" w:rsidRDefault="00FA6FB1" w:rsidP="00F9025F">
            <w:pPr>
              <w:pStyle w:val="CRCoverPage"/>
              <w:spacing w:after="0"/>
              <w:ind w:left="100"/>
              <w:rPr>
                <w:noProof/>
              </w:rPr>
            </w:pPr>
            <w:r>
              <w:rPr>
                <w:noProof/>
              </w:rPr>
              <w:t xml:space="preserve">The current description for the parameters applicable for multi-modal services is misleading with respect to the </w:t>
            </w:r>
            <w:r w:rsidR="00744CFC">
              <w:rPr>
                <w:noProof/>
              </w:rPr>
              <w:t xml:space="preserve">usage of the already existing parameters. </w:t>
            </w:r>
          </w:p>
        </w:tc>
      </w:tr>
      <w:tr w:rsidR="00014FE8" w14:paraId="165C4642" w14:textId="77777777" w:rsidTr="005C6391">
        <w:tc>
          <w:tcPr>
            <w:tcW w:w="2694" w:type="dxa"/>
            <w:gridSpan w:val="2"/>
            <w:tcBorders>
              <w:left w:val="single" w:sz="4" w:space="0" w:color="auto"/>
            </w:tcBorders>
          </w:tcPr>
          <w:p w14:paraId="62F3281E"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255704B4" w14:textId="77777777" w:rsidR="00014FE8" w:rsidRPr="00AD7216" w:rsidRDefault="00014FE8" w:rsidP="00AD7216">
            <w:pPr>
              <w:pStyle w:val="CRCoverPage"/>
              <w:spacing w:after="0"/>
              <w:ind w:left="100"/>
              <w:rPr>
                <w:noProof/>
              </w:rPr>
            </w:pPr>
          </w:p>
        </w:tc>
      </w:tr>
      <w:tr w:rsidR="00014FE8" w14:paraId="2C61A51E" w14:textId="77777777" w:rsidTr="005C6391">
        <w:tc>
          <w:tcPr>
            <w:tcW w:w="2694" w:type="dxa"/>
            <w:gridSpan w:val="2"/>
            <w:tcBorders>
              <w:left w:val="single" w:sz="4" w:space="0" w:color="auto"/>
            </w:tcBorders>
          </w:tcPr>
          <w:p w14:paraId="6D0015C9" w14:textId="77777777" w:rsidR="00014FE8" w:rsidRDefault="00014FE8" w:rsidP="005C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0A89F" w14:textId="2E8D2F3F" w:rsidR="00916F7B" w:rsidRDefault="00744CFC" w:rsidP="00F9025F">
            <w:pPr>
              <w:pStyle w:val="CRCoverPage"/>
              <w:spacing w:after="0"/>
              <w:ind w:left="100"/>
            </w:pPr>
            <w:r>
              <w:t>In several places, t</w:t>
            </w:r>
            <w:r w:rsidR="00AD7216" w:rsidRPr="00AD7216">
              <w:t xml:space="preserve">he </w:t>
            </w:r>
            <w:r>
              <w:t xml:space="preserve">description of the </w:t>
            </w:r>
            <w:r w:rsidR="00AD7216" w:rsidRPr="005B777D">
              <w:t>Multi-modal Service Requirements</w:t>
            </w:r>
            <w:r w:rsidR="000812DE">
              <w:t xml:space="preserve"> information</w:t>
            </w:r>
            <w:r w:rsidR="00AD7216">
              <w:t xml:space="preserve"> </w:t>
            </w:r>
            <w:r>
              <w:t xml:space="preserve">is </w:t>
            </w:r>
            <w:r w:rsidR="000812DE">
              <w:t xml:space="preserve">extended </w:t>
            </w:r>
            <w:r w:rsidR="00AD7216">
              <w:t>to better emphasize that existing parameters are re-used and can be provided multiple times.</w:t>
            </w:r>
          </w:p>
        </w:tc>
      </w:tr>
      <w:tr w:rsidR="00014FE8" w14:paraId="1A4F2B01" w14:textId="77777777" w:rsidTr="005C6391">
        <w:tc>
          <w:tcPr>
            <w:tcW w:w="2694" w:type="dxa"/>
            <w:gridSpan w:val="2"/>
            <w:tcBorders>
              <w:left w:val="single" w:sz="4" w:space="0" w:color="auto"/>
            </w:tcBorders>
          </w:tcPr>
          <w:p w14:paraId="3908431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0D01D4D8" w14:textId="77777777" w:rsidR="00014FE8" w:rsidRDefault="00014FE8" w:rsidP="005C6391">
            <w:pPr>
              <w:pStyle w:val="CRCoverPage"/>
              <w:spacing w:after="0"/>
              <w:rPr>
                <w:noProof/>
                <w:sz w:val="8"/>
                <w:szCs w:val="8"/>
              </w:rPr>
            </w:pPr>
          </w:p>
        </w:tc>
      </w:tr>
      <w:tr w:rsidR="00014FE8" w14:paraId="3017C24E" w14:textId="77777777" w:rsidTr="005C6391">
        <w:tc>
          <w:tcPr>
            <w:tcW w:w="2694" w:type="dxa"/>
            <w:gridSpan w:val="2"/>
            <w:tcBorders>
              <w:left w:val="single" w:sz="4" w:space="0" w:color="auto"/>
              <w:bottom w:val="single" w:sz="4" w:space="0" w:color="auto"/>
            </w:tcBorders>
          </w:tcPr>
          <w:p w14:paraId="6A31723E" w14:textId="77777777" w:rsidR="00014FE8" w:rsidRDefault="00014FE8" w:rsidP="005C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8AD29" w14:textId="5C706DAA" w:rsidR="00014FE8" w:rsidRDefault="0031623A" w:rsidP="005C6391">
            <w:pPr>
              <w:pStyle w:val="CRCoverPage"/>
              <w:spacing w:after="0"/>
              <w:ind w:left="100"/>
              <w:rPr>
                <w:noProof/>
              </w:rPr>
            </w:pPr>
            <w:r>
              <w:t>Misleading parameter description for multi-modal services</w:t>
            </w:r>
            <w:r w:rsidR="00E03F4B">
              <w:rPr>
                <w:noProof/>
              </w:rPr>
              <w:t>.</w:t>
            </w:r>
          </w:p>
        </w:tc>
      </w:tr>
      <w:tr w:rsidR="00014FE8" w14:paraId="57E1B848" w14:textId="77777777" w:rsidTr="005C6391">
        <w:tc>
          <w:tcPr>
            <w:tcW w:w="2694" w:type="dxa"/>
            <w:gridSpan w:val="2"/>
          </w:tcPr>
          <w:p w14:paraId="1A85FDF5" w14:textId="77777777" w:rsidR="00014FE8" w:rsidRDefault="00014FE8" w:rsidP="005C6391">
            <w:pPr>
              <w:pStyle w:val="CRCoverPage"/>
              <w:spacing w:after="0"/>
              <w:rPr>
                <w:b/>
                <w:i/>
                <w:noProof/>
                <w:sz w:val="8"/>
                <w:szCs w:val="8"/>
              </w:rPr>
            </w:pPr>
          </w:p>
        </w:tc>
        <w:tc>
          <w:tcPr>
            <w:tcW w:w="6946" w:type="dxa"/>
            <w:gridSpan w:val="9"/>
          </w:tcPr>
          <w:p w14:paraId="216C6EC1" w14:textId="77777777" w:rsidR="00014FE8" w:rsidRDefault="00014FE8" w:rsidP="005C6391">
            <w:pPr>
              <w:pStyle w:val="CRCoverPage"/>
              <w:spacing w:after="0"/>
              <w:rPr>
                <w:noProof/>
                <w:sz w:val="8"/>
                <w:szCs w:val="8"/>
              </w:rPr>
            </w:pPr>
          </w:p>
        </w:tc>
      </w:tr>
      <w:tr w:rsidR="00E71640" w14:paraId="20ED2D6F" w14:textId="77777777" w:rsidTr="005C6391">
        <w:tc>
          <w:tcPr>
            <w:tcW w:w="2694" w:type="dxa"/>
            <w:gridSpan w:val="2"/>
            <w:tcBorders>
              <w:top w:val="single" w:sz="4" w:space="0" w:color="auto"/>
              <w:left w:val="single" w:sz="4" w:space="0" w:color="auto"/>
            </w:tcBorders>
          </w:tcPr>
          <w:p w14:paraId="096777A7" w14:textId="77777777" w:rsidR="00E71640" w:rsidRDefault="00E71640" w:rsidP="00E71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5FECF" w14:textId="6C424855" w:rsidR="00E71640" w:rsidRDefault="00E71640" w:rsidP="00E71640">
            <w:pPr>
              <w:pStyle w:val="CRCoverPage"/>
              <w:spacing w:after="0"/>
              <w:ind w:left="100"/>
              <w:rPr>
                <w:noProof/>
              </w:rPr>
            </w:pPr>
            <w:r w:rsidRPr="006018BA">
              <w:rPr>
                <w:noProof/>
              </w:rPr>
              <w:t>4.15.6.6, 4.15.6.6a</w:t>
            </w:r>
            <w:r>
              <w:rPr>
                <w:noProof/>
              </w:rPr>
              <w:t>, 5.2.5.3.2, 5.2.5.3.3</w:t>
            </w:r>
            <w:r w:rsidR="003F6A52" w:rsidRPr="006018BA">
              <w:rPr>
                <w:noProof/>
              </w:rPr>
              <w:t>, 5.2.6.9.2</w:t>
            </w:r>
            <w:r w:rsidR="003F6A52">
              <w:rPr>
                <w:noProof/>
              </w:rPr>
              <w:t>, 5.2.6.9.5</w:t>
            </w:r>
          </w:p>
        </w:tc>
      </w:tr>
      <w:tr w:rsidR="00014FE8" w14:paraId="305FDB82" w14:textId="77777777" w:rsidTr="005C6391">
        <w:tc>
          <w:tcPr>
            <w:tcW w:w="2694" w:type="dxa"/>
            <w:gridSpan w:val="2"/>
            <w:tcBorders>
              <w:left w:val="single" w:sz="4" w:space="0" w:color="auto"/>
            </w:tcBorders>
          </w:tcPr>
          <w:p w14:paraId="45F4B3D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57A3577B" w14:textId="77777777" w:rsidR="00014FE8" w:rsidRDefault="00014FE8" w:rsidP="005C6391">
            <w:pPr>
              <w:pStyle w:val="CRCoverPage"/>
              <w:spacing w:after="0"/>
              <w:rPr>
                <w:noProof/>
                <w:sz w:val="8"/>
                <w:szCs w:val="8"/>
              </w:rPr>
            </w:pPr>
          </w:p>
        </w:tc>
      </w:tr>
      <w:tr w:rsidR="00014FE8" w14:paraId="58FECFCE" w14:textId="77777777" w:rsidTr="005C6391">
        <w:tc>
          <w:tcPr>
            <w:tcW w:w="2694" w:type="dxa"/>
            <w:gridSpan w:val="2"/>
            <w:tcBorders>
              <w:left w:val="single" w:sz="4" w:space="0" w:color="auto"/>
            </w:tcBorders>
          </w:tcPr>
          <w:p w14:paraId="6874CB30" w14:textId="77777777" w:rsidR="00014FE8" w:rsidRDefault="00014FE8" w:rsidP="005C6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3DCC8" w14:textId="77777777" w:rsidR="00014FE8" w:rsidRDefault="00014FE8" w:rsidP="005C6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9D786" w14:textId="77777777" w:rsidR="00014FE8" w:rsidRDefault="00014FE8" w:rsidP="005C6391">
            <w:pPr>
              <w:pStyle w:val="CRCoverPage"/>
              <w:spacing w:after="0"/>
              <w:jc w:val="center"/>
              <w:rPr>
                <w:b/>
                <w:caps/>
                <w:noProof/>
              </w:rPr>
            </w:pPr>
            <w:r>
              <w:rPr>
                <w:b/>
                <w:caps/>
                <w:noProof/>
              </w:rPr>
              <w:t>N</w:t>
            </w:r>
          </w:p>
        </w:tc>
        <w:tc>
          <w:tcPr>
            <w:tcW w:w="2977" w:type="dxa"/>
            <w:gridSpan w:val="4"/>
          </w:tcPr>
          <w:p w14:paraId="31ADF49D" w14:textId="77777777" w:rsidR="00014FE8" w:rsidRDefault="00014FE8" w:rsidP="005C6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E0911" w14:textId="77777777" w:rsidR="00014FE8" w:rsidRDefault="00014FE8" w:rsidP="005C6391">
            <w:pPr>
              <w:pStyle w:val="CRCoverPage"/>
              <w:spacing w:after="0"/>
              <w:ind w:left="99"/>
              <w:rPr>
                <w:noProof/>
              </w:rPr>
            </w:pPr>
          </w:p>
        </w:tc>
      </w:tr>
      <w:tr w:rsidR="00014FE8" w14:paraId="72520D49" w14:textId="77777777" w:rsidTr="005C6391">
        <w:tc>
          <w:tcPr>
            <w:tcW w:w="2694" w:type="dxa"/>
            <w:gridSpan w:val="2"/>
            <w:tcBorders>
              <w:left w:val="single" w:sz="4" w:space="0" w:color="auto"/>
            </w:tcBorders>
          </w:tcPr>
          <w:p w14:paraId="4276EAC7" w14:textId="77777777" w:rsidR="00014FE8" w:rsidRDefault="00014FE8" w:rsidP="005C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99F12" w14:textId="2758B737" w:rsidR="00014FE8" w:rsidRDefault="0031623A" w:rsidP="005C63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5A04" w14:textId="433019C0" w:rsidR="00014FE8" w:rsidRDefault="00014FE8" w:rsidP="005C6391">
            <w:pPr>
              <w:pStyle w:val="CRCoverPage"/>
              <w:spacing w:after="0"/>
              <w:jc w:val="center"/>
              <w:rPr>
                <w:b/>
                <w:caps/>
                <w:noProof/>
              </w:rPr>
            </w:pPr>
          </w:p>
        </w:tc>
        <w:tc>
          <w:tcPr>
            <w:tcW w:w="2977" w:type="dxa"/>
            <w:gridSpan w:val="4"/>
          </w:tcPr>
          <w:p w14:paraId="3EA23B8C" w14:textId="77777777" w:rsidR="00014FE8" w:rsidRDefault="00014FE8" w:rsidP="005C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33981" w14:textId="2FB556DE" w:rsidR="00014FE8" w:rsidRDefault="003F6A52" w:rsidP="005C6391">
            <w:pPr>
              <w:pStyle w:val="CRCoverPage"/>
              <w:spacing w:after="0"/>
              <w:ind w:left="99"/>
              <w:rPr>
                <w:noProof/>
              </w:rPr>
            </w:pPr>
            <w:r>
              <w:rPr>
                <w:noProof/>
              </w:rPr>
              <w:t>TS 23.501 CR#</w:t>
            </w:r>
            <w:r w:rsidR="00195D50">
              <w:rPr>
                <w:noProof/>
              </w:rPr>
              <w:t>5255</w:t>
            </w:r>
            <w:r>
              <w:rPr>
                <w:noProof/>
              </w:rPr>
              <w:t xml:space="preserve"> , TS 23.503 CR#</w:t>
            </w:r>
            <w:r w:rsidR="00195D50">
              <w:rPr>
                <w:noProof/>
              </w:rPr>
              <w:t>1251</w:t>
            </w:r>
          </w:p>
        </w:tc>
      </w:tr>
      <w:tr w:rsidR="00014FE8" w14:paraId="08C277BC" w14:textId="77777777" w:rsidTr="005C6391">
        <w:tc>
          <w:tcPr>
            <w:tcW w:w="2694" w:type="dxa"/>
            <w:gridSpan w:val="2"/>
            <w:tcBorders>
              <w:left w:val="single" w:sz="4" w:space="0" w:color="auto"/>
            </w:tcBorders>
          </w:tcPr>
          <w:p w14:paraId="50D49A70" w14:textId="77777777" w:rsidR="00014FE8" w:rsidRDefault="00014FE8" w:rsidP="005C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58A57"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E24E" w14:textId="77777777" w:rsidR="00014FE8" w:rsidRDefault="00014FE8" w:rsidP="005C6391">
            <w:pPr>
              <w:pStyle w:val="CRCoverPage"/>
              <w:spacing w:after="0"/>
              <w:jc w:val="center"/>
              <w:rPr>
                <w:b/>
                <w:caps/>
                <w:noProof/>
              </w:rPr>
            </w:pPr>
            <w:r>
              <w:rPr>
                <w:b/>
                <w:caps/>
                <w:noProof/>
              </w:rPr>
              <w:t>X</w:t>
            </w:r>
          </w:p>
        </w:tc>
        <w:tc>
          <w:tcPr>
            <w:tcW w:w="2977" w:type="dxa"/>
            <w:gridSpan w:val="4"/>
          </w:tcPr>
          <w:p w14:paraId="6BDE94BD" w14:textId="77777777" w:rsidR="00014FE8" w:rsidRDefault="00014FE8" w:rsidP="005C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CFEA9" w14:textId="77777777" w:rsidR="00014FE8" w:rsidRDefault="00014FE8" w:rsidP="005C6391">
            <w:pPr>
              <w:pStyle w:val="CRCoverPage"/>
              <w:spacing w:after="0"/>
              <w:ind w:left="99"/>
              <w:rPr>
                <w:noProof/>
              </w:rPr>
            </w:pPr>
            <w:r>
              <w:rPr>
                <w:noProof/>
              </w:rPr>
              <w:t xml:space="preserve">TS/TR ... CR ... </w:t>
            </w:r>
          </w:p>
        </w:tc>
      </w:tr>
      <w:tr w:rsidR="00014FE8" w14:paraId="0B7CF23F" w14:textId="77777777" w:rsidTr="005C6391">
        <w:tc>
          <w:tcPr>
            <w:tcW w:w="2694" w:type="dxa"/>
            <w:gridSpan w:val="2"/>
            <w:tcBorders>
              <w:left w:val="single" w:sz="4" w:space="0" w:color="auto"/>
            </w:tcBorders>
          </w:tcPr>
          <w:p w14:paraId="27780EB6" w14:textId="77777777" w:rsidR="00014FE8" w:rsidRDefault="00014FE8" w:rsidP="005C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9246C"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727EF" w14:textId="77777777" w:rsidR="00014FE8" w:rsidRDefault="00014FE8" w:rsidP="005C6391">
            <w:pPr>
              <w:pStyle w:val="CRCoverPage"/>
              <w:spacing w:after="0"/>
              <w:jc w:val="center"/>
              <w:rPr>
                <w:b/>
                <w:caps/>
                <w:noProof/>
              </w:rPr>
            </w:pPr>
            <w:r>
              <w:rPr>
                <w:b/>
                <w:caps/>
                <w:noProof/>
              </w:rPr>
              <w:t>X</w:t>
            </w:r>
          </w:p>
        </w:tc>
        <w:tc>
          <w:tcPr>
            <w:tcW w:w="2977" w:type="dxa"/>
            <w:gridSpan w:val="4"/>
          </w:tcPr>
          <w:p w14:paraId="36A400D3" w14:textId="77777777" w:rsidR="00014FE8" w:rsidRDefault="00014FE8" w:rsidP="005C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06203" w14:textId="77777777" w:rsidR="00014FE8" w:rsidRDefault="00014FE8" w:rsidP="005C6391">
            <w:pPr>
              <w:pStyle w:val="CRCoverPage"/>
              <w:spacing w:after="0"/>
              <w:ind w:left="99"/>
              <w:rPr>
                <w:noProof/>
              </w:rPr>
            </w:pPr>
            <w:r>
              <w:rPr>
                <w:noProof/>
              </w:rPr>
              <w:t xml:space="preserve">TS/TR ... CR ... </w:t>
            </w:r>
          </w:p>
        </w:tc>
      </w:tr>
      <w:tr w:rsidR="00014FE8" w14:paraId="1434FCDF" w14:textId="77777777" w:rsidTr="005C6391">
        <w:tc>
          <w:tcPr>
            <w:tcW w:w="2694" w:type="dxa"/>
            <w:gridSpan w:val="2"/>
            <w:tcBorders>
              <w:left w:val="single" w:sz="4" w:space="0" w:color="auto"/>
            </w:tcBorders>
          </w:tcPr>
          <w:p w14:paraId="5366169B" w14:textId="77777777" w:rsidR="00014FE8" w:rsidRDefault="00014FE8" w:rsidP="005C6391">
            <w:pPr>
              <w:pStyle w:val="CRCoverPage"/>
              <w:spacing w:after="0"/>
              <w:rPr>
                <w:b/>
                <w:i/>
                <w:noProof/>
              </w:rPr>
            </w:pPr>
          </w:p>
        </w:tc>
        <w:tc>
          <w:tcPr>
            <w:tcW w:w="6946" w:type="dxa"/>
            <w:gridSpan w:val="9"/>
            <w:tcBorders>
              <w:right w:val="single" w:sz="4" w:space="0" w:color="auto"/>
            </w:tcBorders>
          </w:tcPr>
          <w:p w14:paraId="0E7E093C" w14:textId="77777777" w:rsidR="00014FE8" w:rsidRDefault="00014FE8" w:rsidP="005C6391">
            <w:pPr>
              <w:pStyle w:val="CRCoverPage"/>
              <w:spacing w:after="0"/>
              <w:rPr>
                <w:noProof/>
              </w:rPr>
            </w:pPr>
          </w:p>
        </w:tc>
      </w:tr>
      <w:tr w:rsidR="00014FE8" w14:paraId="018A4CD1" w14:textId="77777777" w:rsidTr="005C6391">
        <w:tc>
          <w:tcPr>
            <w:tcW w:w="2694" w:type="dxa"/>
            <w:gridSpan w:val="2"/>
            <w:tcBorders>
              <w:left w:val="single" w:sz="4" w:space="0" w:color="auto"/>
              <w:bottom w:val="single" w:sz="4" w:space="0" w:color="auto"/>
            </w:tcBorders>
          </w:tcPr>
          <w:p w14:paraId="4FD5A1B8" w14:textId="77777777" w:rsidR="00014FE8" w:rsidRDefault="00014FE8" w:rsidP="005C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9FE36" w14:textId="20C480DB" w:rsidR="00014FE8" w:rsidRDefault="00F9025F" w:rsidP="00F9025F">
            <w:pPr>
              <w:pStyle w:val="CRCoverPage"/>
              <w:spacing w:after="0"/>
              <w:ind w:left="100"/>
              <w:rPr>
                <w:noProof/>
              </w:rPr>
            </w:pPr>
            <w:r>
              <w:t>This CR has no stage 3 impacts.</w:t>
            </w:r>
          </w:p>
        </w:tc>
      </w:tr>
      <w:tr w:rsidR="00014FE8" w:rsidRPr="008863B9" w14:paraId="36980E2D" w14:textId="77777777" w:rsidTr="005C6391">
        <w:tc>
          <w:tcPr>
            <w:tcW w:w="2694" w:type="dxa"/>
            <w:gridSpan w:val="2"/>
            <w:tcBorders>
              <w:top w:val="single" w:sz="4" w:space="0" w:color="auto"/>
              <w:bottom w:val="single" w:sz="4" w:space="0" w:color="auto"/>
            </w:tcBorders>
          </w:tcPr>
          <w:p w14:paraId="31B19052" w14:textId="77777777" w:rsidR="00014FE8" w:rsidRPr="008863B9" w:rsidRDefault="00014FE8" w:rsidP="005C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A5B95" w14:textId="77777777" w:rsidR="00014FE8" w:rsidRPr="008863B9" w:rsidRDefault="00014FE8" w:rsidP="005C6391">
            <w:pPr>
              <w:pStyle w:val="CRCoverPage"/>
              <w:spacing w:after="0"/>
              <w:ind w:left="100"/>
              <w:rPr>
                <w:noProof/>
                <w:sz w:val="8"/>
                <w:szCs w:val="8"/>
              </w:rPr>
            </w:pPr>
          </w:p>
        </w:tc>
      </w:tr>
      <w:tr w:rsidR="00014FE8" w14:paraId="29BE67F3" w14:textId="77777777" w:rsidTr="005C6391">
        <w:tc>
          <w:tcPr>
            <w:tcW w:w="2694" w:type="dxa"/>
            <w:gridSpan w:val="2"/>
            <w:tcBorders>
              <w:top w:val="single" w:sz="4" w:space="0" w:color="auto"/>
              <w:left w:val="single" w:sz="4" w:space="0" w:color="auto"/>
              <w:bottom w:val="single" w:sz="4" w:space="0" w:color="auto"/>
            </w:tcBorders>
          </w:tcPr>
          <w:p w14:paraId="0264A889" w14:textId="77777777" w:rsidR="00014FE8" w:rsidRDefault="00014FE8" w:rsidP="005C6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B5D4" w14:textId="42D4B5CE" w:rsidR="00E71640" w:rsidRPr="00363E80" w:rsidRDefault="00E71640" w:rsidP="00E71640">
            <w:pPr>
              <w:pStyle w:val="CRCoverPage"/>
              <w:spacing w:after="0"/>
              <w:rPr>
                <w:rFonts w:cs="Arial"/>
                <w:noProof/>
              </w:rPr>
            </w:pPr>
          </w:p>
        </w:tc>
      </w:tr>
    </w:tbl>
    <w:p w14:paraId="6877022F" w14:textId="77777777" w:rsidR="00E71640" w:rsidRDefault="00E71640" w:rsidP="004413D2">
      <w:pPr>
        <w:rPr>
          <w:noProof/>
        </w:rPr>
      </w:pPr>
    </w:p>
    <w:p w14:paraId="2D1B4A44" w14:textId="77777777" w:rsidR="00E71640" w:rsidRDefault="00E71640" w:rsidP="004413D2">
      <w:pPr>
        <w:rPr>
          <w:noProof/>
        </w:rPr>
      </w:pPr>
    </w:p>
    <w:p w14:paraId="32EFD4CB" w14:textId="41FB8055" w:rsidR="00E71640" w:rsidRDefault="00E71640" w:rsidP="004413D2">
      <w:pPr>
        <w:rPr>
          <w:noProof/>
        </w:rPr>
        <w:sectPr w:rsidR="00E71640">
          <w:headerReference w:type="even" r:id="rId15"/>
          <w:footnotePr>
            <w:numRestart w:val="eachSect"/>
          </w:footnotePr>
          <w:pgSz w:w="11907" w:h="16840" w:code="9"/>
          <w:pgMar w:top="1418" w:right="1134" w:bottom="1134" w:left="1134" w:header="680" w:footer="567" w:gutter="0"/>
          <w:cols w:space="720"/>
        </w:sectPr>
      </w:pPr>
    </w:p>
    <w:p w14:paraId="7F7B0303" w14:textId="1F8BD387" w:rsidR="00B1353D" w:rsidRPr="008D7466" w:rsidRDefault="00D66920" w:rsidP="008D746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2" w:name="_Toc20204216"/>
      <w:bookmarkStart w:id="3" w:name="_Toc27894908"/>
      <w:bookmarkStart w:id="4" w:name="_Toc36191988"/>
      <w:bookmarkStart w:id="5" w:name="_Toc45193078"/>
      <w:bookmarkStart w:id="6" w:name="_Toc47592710"/>
      <w:bookmarkStart w:id="7" w:name="_Toc51834797"/>
      <w:bookmarkStart w:id="8" w:name="_Toc122443449"/>
      <w:bookmarkStart w:id="9" w:name="_Toc51769125"/>
      <w:bookmarkStart w:id="10" w:name="_Toc11137165"/>
      <w:bookmarkStart w:id="11" w:name="_Toc27846628"/>
      <w:bookmarkStart w:id="12" w:name="_Toc36187756"/>
      <w:bookmarkStart w:id="13" w:name="_Toc59095475"/>
      <w:bookmarkStart w:id="14" w:name="_Toc27846554"/>
      <w:bookmarkStart w:id="15" w:name="_Toc20149834"/>
      <w:bookmarkStart w:id="16" w:name="_Toc47342502"/>
      <w:bookmarkStart w:id="17" w:name="_Toc59095553"/>
      <w:bookmarkStart w:id="18" w:name="_Toc51769202"/>
      <w:bookmarkStart w:id="19" w:name="_Toc45183583"/>
      <w:bookmarkStart w:id="20" w:name="_Toc47342425"/>
      <w:bookmarkStart w:id="21" w:name="_Toc45183660"/>
      <w:bookmarkStart w:id="22" w:name="_Toc5026447"/>
      <w:bookmarkStart w:id="23" w:name="_Toc36187679"/>
      <w:bookmarkStart w:id="24" w:name="_Toc20149762"/>
      <w:bookmarkStart w:id="25" w:name="_Toc114665633"/>
      <w:r w:rsidRPr="007F2EE3">
        <w:rPr>
          <w:rFonts w:ascii="Arial" w:hAnsi="Arial" w:cs="Arial"/>
          <w:color w:val="FF0000"/>
          <w:sz w:val="28"/>
          <w:szCs w:val="28"/>
          <w:lang w:eastAsia="en-US"/>
        </w:rPr>
        <w:lastRenderedPageBreak/>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686E0C73" w14:textId="77777777" w:rsidR="00F31166" w:rsidRPr="00140E21" w:rsidRDefault="00F31166" w:rsidP="00F31166">
      <w:pPr>
        <w:pStyle w:val="Heading4"/>
        <w:rPr>
          <w:lang w:eastAsia="zh-CN"/>
        </w:rPr>
      </w:pPr>
      <w:bookmarkStart w:id="26" w:name="_Toc178065644"/>
      <w:bookmarkEnd w:id="2"/>
      <w:bookmarkEnd w:id="3"/>
      <w:bookmarkEnd w:id="4"/>
      <w:bookmarkEnd w:id="5"/>
      <w:bookmarkEnd w:id="6"/>
      <w:bookmarkEnd w:id="7"/>
      <w:bookmarkEnd w:id="8"/>
      <w:r w:rsidRPr="00140E21">
        <w:rPr>
          <w:lang w:eastAsia="zh-CN"/>
        </w:rPr>
        <w:t>4.15.6.6</w:t>
      </w:r>
      <w:r w:rsidRPr="00140E21">
        <w:rPr>
          <w:lang w:eastAsia="zh-CN"/>
        </w:rPr>
        <w:tab/>
        <w:t>Setting up an AF session with required QoS procedure</w:t>
      </w:r>
      <w:bookmarkEnd w:id="26"/>
    </w:p>
    <w:p w14:paraId="60E0974E" w14:textId="77777777" w:rsidR="00F31166" w:rsidRDefault="00F31166" w:rsidP="00F31166">
      <w:pPr>
        <w:pStyle w:val="TH"/>
      </w:pPr>
      <w:r>
        <w:object w:dxaOrig="11340" w:dyaOrig="9090" w14:anchorId="1616169C">
          <v:shape id="_x0000_i1027" type="#_x0000_t75" style="width:456.95pt;height:363.75pt" o:ole="">
            <v:imagedata r:id="rId16" o:title=""/>
          </v:shape>
          <o:OLEObject Type="Embed" ProgID="Visio.Drawing.11" ShapeID="_x0000_i1027" DrawAspect="Content" ObjectID="_1804694227" r:id="rId17"/>
        </w:object>
      </w:r>
    </w:p>
    <w:p w14:paraId="23196B05" w14:textId="77777777" w:rsidR="00F31166" w:rsidRPr="00140E21" w:rsidRDefault="00F31166" w:rsidP="00F31166">
      <w:pPr>
        <w:pStyle w:val="TF"/>
      </w:pPr>
      <w:bookmarkStart w:id="27" w:name="_CRFigure4_15_6_61"/>
      <w:r w:rsidRPr="00140E21">
        <w:t xml:space="preserve">Figure </w:t>
      </w:r>
      <w:bookmarkEnd w:id="27"/>
      <w:r w:rsidRPr="00140E21">
        <w:t>4.15.6.6-1: Setting up an AF session with required QoS procedure</w:t>
      </w:r>
    </w:p>
    <w:p w14:paraId="212B76EF" w14:textId="1542F5A9" w:rsidR="00F31166" w:rsidRPr="00140E21" w:rsidRDefault="00F31166" w:rsidP="00F31166">
      <w:pPr>
        <w:pStyle w:val="B1"/>
      </w:pPr>
      <w:r w:rsidRPr="00140E21">
        <w:t>1.</w:t>
      </w:r>
      <w:r w:rsidRPr="00140E21">
        <w:tab/>
      </w:r>
      <w:r>
        <w:t xml:space="preserve">The </w:t>
      </w:r>
      <w:r w:rsidRPr="00140E21">
        <w:t>AF sends</w:t>
      </w:r>
      <w:r>
        <w:t xml:space="preserve"> a request to reserve resources for an AF session using</w:t>
      </w:r>
      <w:r w:rsidRPr="00140E21">
        <w:t xml:space="preserve"> </w:t>
      </w:r>
      <w:proofErr w:type="spellStart"/>
      <w:r w:rsidRPr="00140E21">
        <w:t>Nnef_AFsessionWithQoS_Create</w:t>
      </w:r>
      <w:proofErr w:type="spellEnd"/>
      <w:r w:rsidRPr="00140E21">
        <w:t xml:space="preserv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Alternative Service Requirements (as described in clause 6.1.3.22 of TS 23.503 [20]), DNN, S-NSSAI</w:t>
      </w:r>
      <w:r w:rsidRPr="00140E21">
        <w:t>) to the NEF.</w:t>
      </w:r>
      <w:r>
        <w:t xml:space="preserve"> Optionally, QoS monitoring requirements, Indication of ECN marking for L4S, PDU Set QoS Parameters (as described in clause 5.7.7 of TS 23.501 [2]) and Protocol Description (as described in clause 5.37.5 or 5.37.8.3 of TS 23.501 [2]) can be included in the AF request. For a Multi-modal service, the AF </w:t>
      </w:r>
      <w:del w:id="28" w:author="Huawei6" w:date="2024-10-04T16:32:00Z">
        <w:r w:rsidDel="00F31166">
          <w:delText xml:space="preserve">may </w:delText>
        </w:r>
      </w:del>
      <w:r>
        <w:t>provide</w:t>
      </w:r>
      <w:ins w:id="29" w:author="Huawei6" w:date="2024-10-04T16:32:00Z">
        <w:r>
          <w:t>s</w:t>
        </w:r>
      </w:ins>
      <w:r>
        <w:t xml:space="preserve"> a Multi-modal Service ID together with Multi-modal Service Requirements information </w:t>
      </w:r>
      <w:ins w:id="30" w:author="Huawei6" w:date="2024-10-04T16:32:00Z">
        <w:r>
          <w:t xml:space="preserve">(consisting of existing media flow attributes </w:t>
        </w:r>
      </w:ins>
      <w:ins w:id="31" w:author="Huawei3" w:date="2024-10-17T22:26:00Z">
        <w:r w:rsidR="00F9025F">
          <w:t>provided</w:t>
        </w:r>
      </w:ins>
      <w:ins w:id="32" w:author="Huawei6" w:date="2024-10-04T16:32:00Z">
        <w:r>
          <w:t xml:space="preserve"> </w:t>
        </w:r>
      </w:ins>
      <w:r>
        <w:t>for each data flow</w:t>
      </w:r>
      <w:ins w:id="33" w:author="Huawei6" w:date="2024-10-04T16:32:00Z">
        <w:r w:rsidRPr="00F31166">
          <w:t xml:space="preserve"> </w:t>
        </w:r>
        <w:r>
          <w:t>of the multi-modal service</w:t>
        </w:r>
      </w:ins>
      <w:ins w:id="34" w:author="Huawei" w:date="2025-03-28T18:24:00Z">
        <w:r w:rsidR="00395640">
          <w:t>)</w:t>
        </w:r>
      </w:ins>
      <w:r>
        <w:t>, as described in clause 6.1.3.27.3 of TS 23.503 [20].</w:t>
      </w:r>
      <w:r w:rsidRPr="00140E21">
        <w:t xml:space="preserve"> Optionally, a period of time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1B7E79AE" w14:textId="7B65CC2F" w:rsidR="00F31166" w:rsidRDefault="00F31166" w:rsidP="00F31166">
      <w:pPr>
        <w:pStyle w:val="NO"/>
      </w:pPr>
      <w:r>
        <w:lastRenderedPageBreak/>
        <w:t>NOTE 1:</w:t>
      </w:r>
      <w:r>
        <w:tab/>
        <w:t xml:space="preserve">For </w:t>
      </w:r>
      <w:ins w:id="35" w:author="Huawei6" w:date="2024-10-04T16:32:00Z">
        <w:r>
          <w:t xml:space="preserve">a </w:t>
        </w:r>
      </w:ins>
      <w:r>
        <w:t xml:space="preserve">multi-modal </w:t>
      </w:r>
      <w:bookmarkStart w:id="36" w:name="_Hlk194078713"/>
      <w:ins w:id="37" w:author="Huawei6" w:date="2024-10-04T16:32:00Z">
        <w:r>
          <w:t xml:space="preserve">service with data </w:t>
        </w:r>
      </w:ins>
      <w:bookmarkEnd w:id="36"/>
      <w:r>
        <w:t xml:space="preserve">flows related to multiple UEs, multiple UE-specific AF requests are used and the AF provided information to NEF is the same as </w:t>
      </w:r>
      <w:bookmarkStart w:id="38" w:name="_Hlk194078726"/>
      <w:ins w:id="39" w:author="Huawei6" w:date="2024-10-04T16:33:00Z">
        <w:r>
          <w:t xml:space="preserve">in the </w:t>
        </w:r>
      </w:ins>
      <w:bookmarkEnd w:id="38"/>
      <w:r>
        <w:t>single UE case (as defined in clause 5.37.2 of TS 23.501 [2]).</w:t>
      </w:r>
    </w:p>
    <w:p w14:paraId="5E0ECD4B" w14:textId="77777777" w:rsidR="00F31166" w:rsidRPr="00140E21" w:rsidRDefault="00F31166" w:rsidP="00F31166">
      <w:pPr>
        <w:pStyle w:val="B1"/>
      </w:pPr>
      <w:r w:rsidRPr="00140E21">
        <w:t>2.</w:t>
      </w:r>
      <w:r w:rsidRPr="00140E21">
        <w:tab/>
        <w:t>The NEF authorizes the AF request</w:t>
      </w:r>
      <w:r>
        <w:t xml:space="preserve"> that contains a single UE address</w:t>
      </w:r>
      <w:r w:rsidRPr="00140E21">
        <w:t xml:space="preserve"> and may apply policies to control the overall amount of QoS authorized for the AF. If the </w:t>
      </w:r>
      <w:proofErr w:type="spellStart"/>
      <w:r w:rsidRPr="00140E21">
        <w:t>authorisation</w:t>
      </w:r>
      <w:proofErr w:type="spellEnd"/>
      <w:r w:rsidRPr="00140E21">
        <w:t xml:space="preserve"> is not granted,</w:t>
      </w:r>
      <w:r>
        <w:t xml:space="preserve"> all</w:t>
      </w:r>
      <w:r w:rsidRPr="00140E21">
        <w:t xml:space="preserve"> steps</w:t>
      </w:r>
      <w:r>
        <w:t xml:space="preserve"> (except step 5)</w:t>
      </w:r>
      <w:r w:rsidRPr="00140E21">
        <w:t xml:space="preserve"> are skipped and the NEF replies to the AF with a Result value indicating that the </w:t>
      </w:r>
      <w:proofErr w:type="spellStart"/>
      <w:r w:rsidRPr="00140E21">
        <w:t>authorisation</w:t>
      </w:r>
      <w:proofErr w:type="spellEnd"/>
      <w:r w:rsidRPr="00140E21">
        <w:t xml:space="preserve"> failed.</w:t>
      </w:r>
      <w:r>
        <w:t xml:space="preserve"> The NEF assigns a Transaction Reference ID to the </w:t>
      </w:r>
      <w:proofErr w:type="spellStart"/>
      <w:r>
        <w:t>Nnef_AFsessionWithQoS_Create</w:t>
      </w:r>
      <w:proofErr w:type="spellEnd"/>
      <w:r>
        <w:t xml:space="preserve"> request.</w:t>
      </w:r>
    </w:p>
    <w:p w14:paraId="78E6A237" w14:textId="77777777" w:rsidR="00F31166" w:rsidRDefault="00F31166" w:rsidP="00F31166">
      <w:pPr>
        <w:pStyle w:val="B1"/>
      </w:pPr>
      <w: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42EA0E5E" w14:textId="77777777" w:rsidR="00F31166" w:rsidRDefault="00F31166" w:rsidP="00F31166">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283605B1" w14:textId="77777777" w:rsidR="00F31166" w:rsidRDefault="00F31166" w:rsidP="00F31166">
      <w:pPr>
        <w:pStyle w:val="B1"/>
      </w:pPr>
      <w:r>
        <w:tab/>
        <w:t>If the NEF determines not to invoke the TSCTSF, then steps 3, 4, 5, 6, 7, 8 are executed, otherwise, steps 3a, 3b, 4a, 4b, 5, 6a, 7a, 7b, 8 are executed.</w:t>
      </w:r>
    </w:p>
    <w:p w14:paraId="3B850D1A" w14:textId="77777777" w:rsidR="00F31166" w:rsidRPr="00140E21" w:rsidRDefault="00F31166" w:rsidP="00F31166">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w:t>
      </w:r>
      <w:proofErr w:type="spellStart"/>
      <w:r w:rsidRPr="00140E21">
        <w:t>Npcf_PolicyAuthorization_Create</w:t>
      </w:r>
      <w:proofErr w:type="spellEnd"/>
      <w:r w:rsidRPr="00140E21">
        <w:t xml:space="preserve"> request</w:t>
      </w:r>
      <w:r>
        <w:t>. 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7A5461F4" w14:textId="77777777" w:rsidR="00F31166" w:rsidRDefault="00F31166" w:rsidP="00F31166">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23EC0BC" w14:textId="77777777" w:rsidR="00F31166" w:rsidRDefault="00F31166" w:rsidP="00F31166">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0C749FC7" w14:textId="77777777" w:rsidR="00F31166" w:rsidRDefault="00F31166" w:rsidP="00F31166">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71224099" w14:textId="77777777" w:rsidR="00F31166" w:rsidRDefault="00F31166" w:rsidP="00F3116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A152D56" w14:textId="77777777" w:rsidR="00F31166" w:rsidRDefault="00F31166" w:rsidP="00F31166">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29790A8B" w14:textId="77777777" w:rsidR="00F31166" w:rsidRDefault="00F31166" w:rsidP="00F31166">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3964938" w14:textId="77777777" w:rsidR="00F31166" w:rsidRDefault="00F31166" w:rsidP="00F3116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5783B133" w14:textId="77777777" w:rsidR="00F31166" w:rsidRDefault="00F31166" w:rsidP="00F31166">
      <w:pPr>
        <w:pStyle w:val="B1"/>
      </w:pPr>
      <w:r>
        <w:t>4.</w:t>
      </w:r>
      <w:r>
        <w:tab/>
        <w:t>For requests received from the NEF in step 3, the PCF determines whether the request is authorized and notifies the NEF if the request is not authorized.</w:t>
      </w:r>
    </w:p>
    <w:p w14:paraId="7231D2C8" w14:textId="77777777" w:rsidR="00F31166" w:rsidRDefault="00F31166" w:rsidP="00F31166">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7C703A03" w14:textId="77777777" w:rsidR="00F31166" w:rsidRDefault="00F31166" w:rsidP="00F31166">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786E92ED" w14:textId="77777777" w:rsidR="00F31166" w:rsidRDefault="00F31166" w:rsidP="00F31166">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5078875" w14:textId="77777777" w:rsidR="00F31166" w:rsidRDefault="00F31166" w:rsidP="00F31166">
      <w:pPr>
        <w:pStyle w:val="B1"/>
      </w:pPr>
      <w:r>
        <w:tab/>
        <w:t>If the PCF receives PDU Set QoS parameters described in clause 5.7.7 of TS 23.501 [2], the PDU Set QoS parameters are applied as described in clause 6.1.3.22 of TS 23.503 [20].</w:t>
      </w:r>
    </w:p>
    <w:p w14:paraId="4D0ABBCE" w14:textId="77777777" w:rsidR="00F31166" w:rsidRDefault="00F31166" w:rsidP="00F31166">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2FD3BCBB" w14:textId="77777777" w:rsidR="00F31166" w:rsidRPr="00140E21" w:rsidRDefault="00F31166" w:rsidP="00F31166">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8FC252D" w14:textId="77777777" w:rsidR="00F31166" w:rsidRDefault="00F31166" w:rsidP="00F31166">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2C2B27FC" w14:textId="12B1360D" w:rsidR="00F31166" w:rsidRDefault="00F31166" w:rsidP="00F31166">
      <w:pPr>
        <w:pStyle w:val="B1"/>
      </w:pPr>
      <w:r>
        <w:tab/>
        <w:t xml:space="preserve">For </w:t>
      </w:r>
      <w:ins w:id="40" w:author="Huawei6" w:date="2024-10-04T16:33:00Z">
        <w:r>
          <w:t xml:space="preserve">a </w:t>
        </w:r>
      </w:ins>
      <w:r>
        <w:t xml:space="preserve">multi-modal </w:t>
      </w:r>
      <w:del w:id="41" w:author="Huawei6" w:date="2024-10-04T16:33:00Z">
        <w:r w:rsidDel="00F31166">
          <w:delText>flows</w:delText>
        </w:r>
      </w:del>
      <w:ins w:id="42" w:author="Huawei6" w:date="2024-10-04T16:33:00Z">
        <w:r>
          <w:t>service</w:t>
        </w:r>
      </w:ins>
      <w:r>
        <w:t xml:space="preserve">, the PCF derives the required QoS parameters in the PCC rules and generates the QoS monitoring requirements policy for each </w:t>
      </w:r>
      <w:del w:id="43" w:author="Huawei6" w:date="2024-10-04T16:33:00Z">
        <w:r w:rsidDel="00F31166">
          <w:delText xml:space="preserve">media </w:delText>
        </w:r>
      </w:del>
      <w:ins w:id="44" w:author="Huawei6" w:date="2024-10-04T16:33:00Z">
        <w:r>
          <w:t xml:space="preserve">data </w:t>
        </w:r>
      </w:ins>
      <w:r>
        <w:t>flow</w:t>
      </w:r>
      <w:ins w:id="45" w:author="Huawei6" w:date="2024-10-04T16:33:00Z">
        <w:r>
          <w:t xml:space="preserve"> </w:t>
        </w:r>
        <w:bookmarkStart w:id="46" w:name="_Hlk194078778"/>
        <w:r>
          <w:t xml:space="preserve">(as defined in clause </w:t>
        </w:r>
        <w:r w:rsidRPr="00B035FD">
          <w:t xml:space="preserve">6.1.3.27.3 </w:t>
        </w:r>
        <w:r>
          <w:t>of TS 23.503 [20])</w:t>
        </w:r>
      </w:ins>
      <w:bookmarkEnd w:id="46"/>
      <w:del w:id="47" w:author="Huawei6" w:date="2024-10-04T16:34:00Z">
        <w:r w:rsidDel="00F31166">
          <w:delText>, based on the information provided by the NEF</w:delText>
        </w:r>
      </w:del>
      <w:r>
        <w:t>.</w:t>
      </w:r>
    </w:p>
    <w:p w14:paraId="0EA9B2F6" w14:textId="77777777" w:rsidR="00F31166" w:rsidRDefault="00F31166" w:rsidP="00F31166">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1F4334A0" w14:textId="77777777" w:rsidR="00F31166" w:rsidRDefault="00F31166" w:rsidP="00F31166">
      <w:pPr>
        <w:pStyle w:val="B1"/>
      </w:pPr>
      <w:r>
        <w:t>4a.</w:t>
      </w:r>
      <w:r>
        <w:tab/>
        <w:t>For requests received from the TSCTSF in step 3b, the PCF determines whether the request is authorized and notifies the TSCTSF if the request is not authorized.</w:t>
      </w:r>
    </w:p>
    <w:p w14:paraId="7046ACDF" w14:textId="77777777" w:rsidR="00F31166" w:rsidRDefault="00F31166" w:rsidP="00F31166">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262E38A" w14:textId="77777777" w:rsidR="00F31166" w:rsidRDefault="00F31166" w:rsidP="00F31166">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06C02125" w14:textId="77777777" w:rsidR="00F31166" w:rsidRDefault="00F31166" w:rsidP="00F31166">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3C42D29" w14:textId="77777777" w:rsidR="00F31166" w:rsidRDefault="00F31166" w:rsidP="00F31166">
      <w:pPr>
        <w:pStyle w:val="B1"/>
      </w:pPr>
      <w:r>
        <w:t>4b.</w:t>
      </w:r>
      <w:r>
        <w:tab/>
        <w:t xml:space="preserve">The TSCTSF sends a </w:t>
      </w:r>
      <w:proofErr w:type="spellStart"/>
      <w:r>
        <w:t>Ntsctsf_QoSandTSCAssistance_Create</w:t>
      </w:r>
      <w:proofErr w:type="spellEnd"/>
      <w:r>
        <w:t xml:space="preserve"> response message (Transaction Reference ID, Result) to the NEF. Result indicates whether the request is granted or not.</w:t>
      </w:r>
    </w:p>
    <w:p w14:paraId="68053185" w14:textId="77777777" w:rsidR="00F31166" w:rsidRDefault="00F31166" w:rsidP="00F31166">
      <w:pPr>
        <w:pStyle w:val="B1"/>
      </w:pPr>
      <w:r>
        <w:tab/>
        <w:t xml:space="preserve">If the AF is considered to be trusted by the operator, the TSCTSF sends the </w:t>
      </w:r>
      <w:proofErr w:type="spellStart"/>
      <w:r>
        <w:t>Ntsctsf_QoSandTSCAssistance_Create</w:t>
      </w:r>
      <w:proofErr w:type="spellEnd"/>
      <w:r>
        <w:t xml:space="preserve"> response message directly to AF.</w:t>
      </w:r>
    </w:p>
    <w:p w14:paraId="2A499AED" w14:textId="77777777" w:rsidR="00F31166" w:rsidRPr="00140E21" w:rsidRDefault="00F31166" w:rsidP="00F31166">
      <w:pPr>
        <w:pStyle w:val="B1"/>
      </w:pPr>
      <w:r w:rsidRPr="00140E21">
        <w:t>5.</w:t>
      </w:r>
      <w:r w:rsidRPr="00140E21">
        <w:tab/>
        <w:t xml:space="preserve">The NEF sends a </w:t>
      </w:r>
      <w:proofErr w:type="spellStart"/>
      <w:r w:rsidRPr="00140E21">
        <w:t>Nnef_AFsessionWithQoS_Create</w:t>
      </w:r>
      <w:proofErr w:type="spellEnd"/>
      <w:r w:rsidRPr="00140E21">
        <w:t xml:space="preserve"> response message (Transaction Reference ID, Result) to the AF. Result indicates whether the request is granted or not.</w:t>
      </w:r>
    </w:p>
    <w:p w14:paraId="64C9473E" w14:textId="77777777" w:rsidR="00F31166" w:rsidRDefault="00F31166" w:rsidP="00F31166">
      <w:pPr>
        <w:pStyle w:val="B1"/>
      </w:pPr>
      <w:r>
        <w:t>6.</w:t>
      </w:r>
      <w:r>
        <w:tab/>
        <w:t xml:space="preserve">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18BF0ADD" w14:textId="77777777" w:rsidR="00F31166" w:rsidRDefault="00F31166" w:rsidP="00F31166">
      <w:pPr>
        <w:pStyle w:val="B1"/>
      </w:pPr>
      <w:r>
        <w:t>6a.</w:t>
      </w:r>
      <w:r>
        <w:tab/>
        <w:t xml:space="preserve">The TSCTSF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741084FE" w14:textId="77777777" w:rsidR="00F31166" w:rsidRDefault="00F31166" w:rsidP="00F31166">
      <w:pPr>
        <w:pStyle w:val="B1"/>
      </w:pPr>
      <w:r>
        <w:tab/>
        <w:t xml:space="preserve">The TSCTSF that receives Capability for BAT adaptation or BAT Window in step 3a shall subscribe to notification on BAT offset via sending a </w:t>
      </w:r>
      <w:proofErr w:type="spellStart"/>
      <w:r>
        <w:t>Npcf_PolicyAuthorization_Subscribe</w:t>
      </w:r>
      <w:proofErr w:type="spellEnd"/>
      <w:r>
        <w:t xml:space="preserve"> request message to the PCF.</w:t>
      </w:r>
    </w:p>
    <w:p w14:paraId="38CAF3C4" w14:textId="77777777" w:rsidR="00F31166" w:rsidRDefault="00F31166" w:rsidP="00F31166">
      <w:pPr>
        <w:pStyle w:val="B1"/>
      </w:pPr>
      <w:r>
        <w:lastRenderedPageBreak/>
        <w:t>7.</w:t>
      </w:r>
      <w:r>
        <w:tab/>
        <w:t xml:space="preserve">When the event condition is met, </w:t>
      </w:r>
      <w:proofErr w:type="gramStart"/>
      <w:r>
        <w:t>e.g.</w:t>
      </w:r>
      <w:proofErr w:type="gramEnd"/>
      <w:r>
        <w:t xml:space="preserve"> that the establishment of the transmission resources corresponding to the QoS update succeeded or failed, the PCF sends </w:t>
      </w:r>
      <w:proofErr w:type="spellStart"/>
      <w:r>
        <w:t>Npcf_PolicyAuthorization_Notify</w:t>
      </w:r>
      <w:proofErr w:type="spellEnd"/>
      <w:r>
        <w:t xml:space="preserve"> message to the NEF notifying about the event.</w:t>
      </w:r>
    </w:p>
    <w:p w14:paraId="5CF68AD5" w14:textId="77777777" w:rsidR="00F31166" w:rsidRDefault="00F31166" w:rsidP="00F31166">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7938E50B" w14:textId="77777777" w:rsidR="00F31166" w:rsidRDefault="00F31166" w:rsidP="00F31166">
      <w:pPr>
        <w:pStyle w:val="B1"/>
      </w:pPr>
      <w:r>
        <w:t>7a.</w:t>
      </w:r>
      <w:r>
        <w:tab/>
        <w:t xml:space="preserve">When the event condition is met, </w:t>
      </w:r>
      <w:proofErr w:type="gramStart"/>
      <w:r>
        <w:t>e.g.</w:t>
      </w:r>
      <w:proofErr w:type="gramEnd"/>
      <w:r>
        <w:t xml:space="preserve"> that the establishment of the transmission resources corresponding to the QoS update succeeded or failed, the PCF sends </w:t>
      </w:r>
      <w:proofErr w:type="spellStart"/>
      <w:r>
        <w:t>Npcf_PolicyAuthorization_Notify</w:t>
      </w:r>
      <w:proofErr w:type="spellEnd"/>
      <w:r>
        <w:t xml:space="preserve"> message to the TSCTSF notifying about the event.</w:t>
      </w:r>
    </w:p>
    <w:p w14:paraId="16B7C4C5" w14:textId="77777777" w:rsidR="00F31166" w:rsidRDefault="00F31166" w:rsidP="00F31166">
      <w:pPr>
        <w:pStyle w:val="B1"/>
      </w:pPr>
      <w:r>
        <w:t>7b.</w:t>
      </w:r>
      <w:r>
        <w:tab/>
        <w:t xml:space="preserve">The TSCTSF sends </w:t>
      </w:r>
      <w:proofErr w:type="spellStart"/>
      <w:r>
        <w:t>Ntsctsf_QoSandTSCAssistance_Notify</w:t>
      </w:r>
      <w:proofErr w:type="spellEnd"/>
      <w:r>
        <w:t xml:space="preserve"> message with the event reported by the PCF to the NEF.</w:t>
      </w:r>
    </w:p>
    <w:p w14:paraId="23047117" w14:textId="77777777" w:rsidR="00F31166" w:rsidRDefault="00F31166" w:rsidP="00F31166">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7C7349AE" w14:textId="77777777" w:rsidR="00F31166" w:rsidRDefault="00F31166" w:rsidP="00F31166">
      <w:pPr>
        <w:pStyle w:val="B1"/>
      </w:pPr>
      <w:r>
        <w:t>8.</w:t>
      </w:r>
      <w:r>
        <w:tab/>
        <w:t xml:space="preserve">The NEF sends </w:t>
      </w:r>
      <w:proofErr w:type="spellStart"/>
      <w:r>
        <w:t>Nnef_AFsessionWithQoS_Notify</w:t>
      </w:r>
      <w:proofErr w:type="spellEnd"/>
      <w:r>
        <w:t xml:space="preserve"> message with the event reported by the PCF to the AF.</w:t>
      </w:r>
    </w:p>
    <w:p w14:paraId="6DDE9F9B" w14:textId="77777777" w:rsidR="00F31166" w:rsidRPr="00140E21" w:rsidRDefault="00F31166" w:rsidP="00F31166">
      <w:r>
        <w:t xml:space="preserve">The AF may send </w:t>
      </w:r>
      <w:proofErr w:type="spellStart"/>
      <w:r>
        <w:t>Nnef_AFsessionWithQoS_Revoke</w:t>
      </w:r>
      <w:proofErr w:type="spellEnd"/>
      <w:r>
        <w:t xml:space="preserve"> request to NEF in order to revoke the AF request. The NEF authorizes the revoke request and triggers the </w:t>
      </w:r>
      <w:proofErr w:type="spellStart"/>
      <w:r>
        <w:t>Ntsctsf_QoSandTSCAssistance_Delete</w:t>
      </w:r>
      <w:proofErr w:type="spellEnd"/>
      <w:r>
        <w:t xml:space="preserve"> and/or </w:t>
      </w:r>
      <w:proofErr w:type="spellStart"/>
      <w:r>
        <w:t>Npcf_PolicyAuthorization_Delete</w:t>
      </w:r>
      <w:proofErr w:type="spellEnd"/>
      <w:r>
        <w:t xml:space="preserve"> service operations for the AF request.</w:t>
      </w:r>
    </w:p>
    <w:p w14:paraId="763245E0" w14:textId="3ABEE701" w:rsidR="008D7466" w:rsidRPr="00FC6F87" w:rsidRDefault="007F2EE3" w:rsidP="00FC6F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1D3521">
        <w:rPr>
          <w:rFonts w:ascii="Arial" w:hAnsi="Arial" w:cs="Arial"/>
          <w:color w:val="FF0000"/>
          <w:sz w:val="28"/>
          <w:szCs w:val="28"/>
        </w:rPr>
        <w:t>Next</w:t>
      </w:r>
      <w:r w:rsidRPr="007F2EE3">
        <w:rPr>
          <w:rFonts w:ascii="Arial" w:hAnsi="Arial" w:cs="Arial"/>
          <w:color w:val="FF0000"/>
          <w:sz w:val="28"/>
          <w:szCs w:val="28"/>
          <w:lang w:eastAsia="en-US"/>
        </w:rPr>
        <w:t xml:space="preserve"> change * * * </w:t>
      </w:r>
      <w:bookmarkStart w:id="48" w:name="_Toc36191989"/>
      <w:bookmarkStart w:id="49" w:name="_Toc45193079"/>
      <w:bookmarkStart w:id="50" w:name="_Toc47592711"/>
      <w:bookmarkStart w:id="51" w:name="_Toc51834798"/>
      <w:bookmarkStart w:id="52" w:name="_Toc12244345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CC5C07">
        <w:rPr>
          <w:rFonts w:ascii="Arial" w:hAnsi="Arial" w:cs="Arial"/>
          <w:color w:val="FF0000"/>
          <w:sz w:val="28"/>
          <w:szCs w:val="28"/>
          <w:lang w:eastAsia="en-US"/>
        </w:rPr>
        <w:t>*</w:t>
      </w:r>
    </w:p>
    <w:p w14:paraId="2065BAD6" w14:textId="77777777" w:rsidR="00F31166" w:rsidRDefault="00F31166" w:rsidP="00F31166">
      <w:pPr>
        <w:pStyle w:val="Heading4"/>
        <w:rPr>
          <w:lang w:eastAsia="zh-CN"/>
        </w:rPr>
      </w:pPr>
      <w:bookmarkStart w:id="53" w:name="_Toc178065645"/>
      <w:bookmarkEnd w:id="48"/>
      <w:bookmarkEnd w:id="49"/>
      <w:bookmarkEnd w:id="50"/>
      <w:bookmarkEnd w:id="51"/>
      <w:bookmarkEnd w:id="52"/>
      <w:r>
        <w:rPr>
          <w:lang w:eastAsia="zh-CN"/>
        </w:rPr>
        <w:lastRenderedPageBreak/>
        <w:t>4.15.6.6a</w:t>
      </w:r>
      <w:r>
        <w:rPr>
          <w:lang w:eastAsia="zh-CN"/>
        </w:rPr>
        <w:tab/>
        <w:t>AF session with required QoS update procedure</w:t>
      </w:r>
      <w:bookmarkEnd w:id="53"/>
    </w:p>
    <w:p w14:paraId="79BD75A3" w14:textId="77777777" w:rsidR="00F31166" w:rsidRDefault="00F31166" w:rsidP="00F31166">
      <w:pPr>
        <w:pStyle w:val="TH"/>
      </w:pPr>
      <w:r w:rsidRPr="00197642">
        <w:object w:dxaOrig="11351" w:dyaOrig="9101" w14:anchorId="2EE849D8">
          <v:shape id="_x0000_i1028" type="#_x0000_t75" style="width:480.3pt;height:454.9pt" o:ole="">
            <v:imagedata r:id="rId18" o:title=""/>
          </v:shape>
          <o:OLEObject Type="Embed" ProgID="Visio.Drawing.11" ShapeID="_x0000_i1028" DrawAspect="Content" ObjectID="_1804694228" r:id="rId19"/>
        </w:object>
      </w:r>
    </w:p>
    <w:p w14:paraId="7456DC82" w14:textId="77777777" w:rsidR="00F31166" w:rsidRDefault="00F31166" w:rsidP="00F31166">
      <w:pPr>
        <w:pStyle w:val="TF"/>
      </w:pPr>
      <w:bookmarkStart w:id="54" w:name="_CRFigure4_15_6_6a1"/>
      <w:r>
        <w:t xml:space="preserve">Figure </w:t>
      </w:r>
      <w:bookmarkEnd w:id="54"/>
      <w:r>
        <w:t>4.15.6.6a-1: AF session with required QoS update procedure</w:t>
      </w:r>
    </w:p>
    <w:p w14:paraId="43564F74" w14:textId="7021E78E" w:rsidR="00F31166" w:rsidRDefault="00F31166" w:rsidP="00F31166">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PDU Set QoS Parameters (as described in clause 5.7.7 of TS 23.501 [2]) and Protocol Description (as described in clause 5.37.5 or 5.37.8.3 of TS 23.501 [2]) can be included in the AF request. For a Multi-modal service, the AF may </w:t>
      </w:r>
      <w:del w:id="55" w:author="Huawei6" w:date="2024-10-04T16:35:00Z">
        <w:r w:rsidDel="00F31166">
          <w:delText>provide/</w:delText>
        </w:r>
      </w:del>
      <w:r>
        <w:t xml:space="preserve">update Multi-modal Service Requirements information </w:t>
      </w:r>
      <w:del w:id="56" w:author="Huawei6" w:date="2024-10-04T16:36:00Z">
        <w:r w:rsidDel="00F31166">
          <w:delText>of the</w:delText>
        </w:r>
      </w:del>
      <w:ins w:id="57" w:author="Huawei6" w:date="2024-10-04T16:36:00Z">
        <w:r>
          <w:t>to modi</w:t>
        </w:r>
      </w:ins>
      <w:ins w:id="58" w:author="Huawei6" w:date="2024-10-04T16:37:00Z">
        <w:r>
          <w:t>fy</w:t>
        </w:r>
      </w:ins>
      <w:r>
        <w:t xml:space="preserve"> existing data flows </w:t>
      </w:r>
      <w:ins w:id="59" w:author="Huawei6" w:date="2024-10-04T16:37:00Z">
        <w:r>
          <w:t xml:space="preserve">or to add/remove data flows </w:t>
        </w:r>
      </w:ins>
      <w:r>
        <w:t xml:space="preserve">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w:t>
      </w:r>
      <w:r>
        <w:lastRenderedPageBreak/>
        <w:t>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6132E217" w14:textId="77777777" w:rsidR="00F31166" w:rsidRDefault="00F31166" w:rsidP="00F31166">
      <w:pPr>
        <w:pStyle w:val="B1"/>
      </w:pPr>
      <w:r>
        <w:t>2.</w:t>
      </w:r>
      <w:r>
        <w:tab/>
        <w:t xml:space="preserve">The NEF authorizes the AF request of updating AF session with required QoS and may apply policies to control the overall amount of QoS authorized for the AF. If the </w:t>
      </w:r>
      <w:proofErr w:type="spellStart"/>
      <w:r>
        <w:t>authorisation</w:t>
      </w:r>
      <w:proofErr w:type="spellEnd"/>
      <w:r>
        <w:t xml:space="preserve"> is not granted, all steps (except step 5) are skipped and the NEF replies to the AF with a Result value indicating that the </w:t>
      </w:r>
      <w:proofErr w:type="spellStart"/>
      <w:r>
        <w:t>authorisation</w:t>
      </w:r>
      <w:proofErr w:type="spellEnd"/>
      <w:r>
        <w:t xml:space="preserve"> failed.</w:t>
      </w:r>
    </w:p>
    <w:p w14:paraId="78187B19" w14:textId="77777777" w:rsidR="00F31166" w:rsidRDefault="00F31166" w:rsidP="00F31166">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5E3759C1" w14:textId="77777777" w:rsidR="00F31166" w:rsidRDefault="00F31166" w:rsidP="00F31166">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0C7B1BB4" w14:textId="77777777" w:rsidR="00F31166" w:rsidRDefault="00F31166" w:rsidP="00F31166">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9E29304" w14:textId="77777777" w:rsidR="00F31166" w:rsidRDefault="00F31166" w:rsidP="00F31166">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342EFD5C" w14:textId="77777777" w:rsidR="00F31166" w:rsidRDefault="00F31166" w:rsidP="00F31166">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09BA8466" w14:textId="77777777" w:rsidR="00F31166" w:rsidRDefault="00F31166" w:rsidP="00F31166">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5375E597" w14:textId="77777777" w:rsidR="00F31166" w:rsidRDefault="00F31166" w:rsidP="00F31166">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6CF5B5F5" w14:textId="77777777" w:rsidR="00F31166" w:rsidRDefault="00F31166" w:rsidP="00F31166">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29526B9F" w14:textId="77777777" w:rsidR="00F31166" w:rsidRDefault="00F31166" w:rsidP="00F31166">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9F770BA" w14:textId="77777777" w:rsidR="00F31166" w:rsidRDefault="00F31166" w:rsidP="00F31166">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04AC71BB" w14:textId="77777777" w:rsidR="00F31166" w:rsidRDefault="00F31166" w:rsidP="00F31166">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693C476" w14:textId="77777777" w:rsidR="00F31166" w:rsidRDefault="00F31166" w:rsidP="00F31166">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4DE4BF2E" w14:textId="77777777" w:rsidR="00F31166" w:rsidRDefault="00F31166" w:rsidP="00F31166">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5B871928" w14:textId="77777777" w:rsidR="00F31166" w:rsidRDefault="00F31166" w:rsidP="00F31166">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68DCFE60" w14:textId="77777777" w:rsidR="00F31166" w:rsidRDefault="00F31166" w:rsidP="00F31166">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0117A9D5" w14:textId="77777777" w:rsidR="00F31166" w:rsidRDefault="00F31166" w:rsidP="00F31166">
      <w:pPr>
        <w:pStyle w:val="B1"/>
      </w:pPr>
      <w:r>
        <w:lastRenderedPageBreak/>
        <w:tab/>
        <w:t xml:space="preserve">If the AF is considered to be trusted by the operator, the TSCTSF sends the </w:t>
      </w:r>
      <w:proofErr w:type="spellStart"/>
      <w:r>
        <w:t>Ntsctsf_QoSandTSCAssistance_Notify</w:t>
      </w:r>
      <w:proofErr w:type="spellEnd"/>
      <w:r>
        <w:t xml:space="preserve"> message directly to the AF.</w:t>
      </w:r>
    </w:p>
    <w:p w14:paraId="03DAF4A6" w14:textId="77777777" w:rsidR="00F31166" w:rsidRDefault="00F31166" w:rsidP="00F31166">
      <w:pPr>
        <w:pStyle w:val="B1"/>
      </w:pPr>
      <w:r>
        <w:t>7.</w:t>
      </w:r>
      <w:r>
        <w:tab/>
        <w:t xml:space="preserve">The NEF sends </w:t>
      </w:r>
      <w:proofErr w:type="spellStart"/>
      <w:r>
        <w:t>Nnef_AFsessionWithQoS_Notify</w:t>
      </w:r>
      <w:proofErr w:type="spellEnd"/>
      <w:r>
        <w:t xml:space="preserve"> message with the event reported by the PCF to the AF.</w:t>
      </w:r>
    </w:p>
    <w:p w14:paraId="5482807E" w14:textId="4D141C20" w:rsidR="00B80AF8" w:rsidRPr="00862E6A" w:rsidRDefault="004F3D39" w:rsidP="00862E6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80AF8">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60" w:name="_Toc20204482"/>
      <w:bookmarkStart w:id="61" w:name="_Toc27895181"/>
      <w:bookmarkStart w:id="62" w:name="_Toc36192278"/>
      <w:bookmarkStart w:id="63" w:name="_Toc45193391"/>
      <w:bookmarkStart w:id="64" w:name="_Toc47593023"/>
      <w:bookmarkStart w:id="65" w:name="_Toc51835110"/>
      <w:bookmarkStart w:id="66" w:name="_Toc122443827"/>
    </w:p>
    <w:p w14:paraId="29365F97" w14:textId="77777777" w:rsidR="00B12E2B" w:rsidRPr="00140E21" w:rsidRDefault="00B12E2B" w:rsidP="00B12E2B">
      <w:pPr>
        <w:pStyle w:val="Heading5"/>
      </w:pPr>
      <w:bookmarkStart w:id="67" w:name="_Toc178066067"/>
      <w:bookmarkEnd w:id="60"/>
      <w:bookmarkEnd w:id="61"/>
      <w:bookmarkEnd w:id="62"/>
      <w:bookmarkEnd w:id="63"/>
      <w:bookmarkEnd w:id="64"/>
      <w:bookmarkEnd w:id="65"/>
      <w:bookmarkEnd w:id="6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67"/>
    </w:p>
    <w:p w14:paraId="25FDE040" w14:textId="77777777" w:rsidR="00B12E2B" w:rsidRPr="00140E21" w:rsidRDefault="00B12E2B" w:rsidP="00B12E2B">
      <w:r w:rsidRPr="00140E21">
        <w:rPr>
          <w:b/>
        </w:rPr>
        <w:t>Service operation name:</w:t>
      </w:r>
      <w:r w:rsidRPr="00140E21">
        <w:t xml:space="preserve"> </w:t>
      </w:r>
      <w:proofErr w:type="spellStart"/>
      <w:r w:rsidRPr="00140E21">
        <w:t>Npcf_PolicyAuthorization_Create</w:t>
      </w:r>
      <w:proofErr w:type="spellEnd"/>
    </w:p>
    <w:p w14:paraId="1790BA2A" w14:textId="77777777" w:rsidR="00B12E2B" w:rsidRPr="00140E21" w:rsidRDefault="00B12E2B" w:rsidP="00B12E2B">
      <w:pPr>
        <w:rPr>
          <w:b/>
        </w:rPr>
      </w:pPr>
      <w:r w:rsidRPr="00140E21">
        <w:rPr>
          <w:b/>
        </w:rPr>
        <w:t>Description:</w:t>
      </w:r>
      <w:r w:rsidRPr="00140E21">
        <w:t xml:space="preserve"> Authorize the request</w:t>
      </w:r>
      <w:r>
        <w:t xml:space="preserve"> and </w:t>
      </w:r>
      <w:r w:rsidRPr="00140E21">
        <w:t>optionally determines and installs SM Policy Control Data according to the information provided by the NF Consumer</w:t>
      </w:r>
      <w:r>
        <w:t xml:space="preserve"> or provides Port Management Information Container for ports on DS-TT or NW-TT, or User plane node Management Information Container</w:t>
      </w:r>
      <w:r w:rsidRPr="00140E21">
        <w:t>.</w:t>
      </w:r>
    </w:p>
    <w:p w14:paraId="2642989A" w14:textId="77777777" w:rsidR="00B12E2B" w:rsidRPr="00140E21" w:rsidRDefault="00B12E2B" w:rsidP="00B12E2B">
      <w:r w:rsidRPr="00140E21">
        <w:rPr>
          <w:b/>
        </w:rPr>
        <w:t>Inputs, Required:</w:t>
      </w:r>
      <w:r w:rsidRPr="00140E21">
        <w:t xml:space="preserve"> UE (IP or MAC) address, identification of the application session context.</w:t>
      </w:r>
    </w:p>
    <w:p w14:paraId="63E52063" w14:textId="2B33A366" w:rsidR="00B12E2B" w:rsidRPr="00140E21" w:rsidRDefault="00B12E2B" w:rsidP="00B12E2B">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w:t>
      </w:r>
      <w:del w:id="68" w:author="Huawei6" w:date="2024-10-04T16:39:00Z">
        <w:r w:rsidDel="00B12E2B">
          <w:delText xml:space="preserve">for each data flow </w:delText>
        </w:r>
      </w:del>
      <w:ins w:id="69" w:author="Huawei6" w:date="2024-10-04T16:39:00Z">
        <w:r>
          <w:t>(consisting of existing media flow attributes</w:t>
        </w:r>
      </w:ins>
      <w:ins w:id="70" w:author="Huawei3" w:date="2024-10-17T22:31:00Z">
        <w:r w:rsidR="00F9025F">
          <w:t xml:space="preserve"> provided</w:t>
        </w:r>
      </w:ins>
      <w:ins w:id="71" w:author="Huawei6" w:date="2024-10-04T16:39:00Z">
        <w:r>
          <w:t xml:space="preserve"> </w:t>
        </w:r>
      </w:ins>
      <w:ins w:id="72" w:author="Huawei3" w:date="2024-10-17T22:33:00Z">
        <w:r w:rsidR="00F9025F">
          <w:t>for each</w:t>
        </w:r>
      </w:ins>
      <w:ins w:id="73" w:author="Huawei6" w:date="2024-10-04T16:39:00Z">
        <w:r>
          <w:t xml:space="preserve"> data flow of the multi-modal service) </w:t>
        </w:r>
      </w:ins>
      <w:r>
        <w:t>as described in clause 6.1.3.27.3 of TS 23.503 [20], QoS duration, QoS inactivity interval as described in clause 6.1.3.22 of TS 23.503 [20]</w:t>
      </w:r>
      <w:r w:rsidRPr="00140E21">
        <w:t>.</w:t>
      </w:r>
    </w:p>
    <w:p w14:paraId="68186B00" w14:textId="77777777" w:rsidR="00B12E2B" w:rsidRPr="00550F40" w:rsidRDefault="00B12E2B" w:rsidP="00B12E2B">
      <w:pPr>
        <w:pStyle w:val="NO"/>
      </w:pPr>
      <w:r>
        <w:t>NOTE 1:</w:t>
      </w:r>
      <w:r>
        <w:tab/>
        <w:t>When only one DNAI and corresponding routing profile ID(s) and the Indication for EAS Relocation are available, the presented DNAI is the target DNAI as defined in clause 6.3.7 of TS 23.548 [74].</w:t>
      </w:r>
    </w:p>
    <w:p w14:paraId="0BCDD491" w14:textId="77777777" w:rsidR="00B12E2B" w:rsidRPr="00550F40" w:rsidRDefault="00B12E2B" w:rsidP="00B12E2B">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6F72B39B" w14:textId="77777777" w:rsidR="00B12E2B" w:rsidRDefault="00B12E2B" w:rsidP="00B12E2B">
      <w:pPr>
        <w:pStyle w:val="NO"/>
        <w:rPr>
          <w:ins w:id="74" w:author="Huawei6" w:date="2024-10-04T16:40:00Z"/>
        </w:rPr>
      </w:pPr>
      <w:ins w:id="75" w:author="Huawei6" w:date="2024-10-04T16:40:00Z">
        <w:r w:rsidRPr="001D071D">
          <w:t>NOTE </w:t>
        </w:r>
        <w:r>
          <w:t>3</w:t>
        </w:r>
        <w:r w:rsidRPr="001D071D">
          <w:t>:</w:t>
        </w:r>
        <w:r w:rsidRPr="001D071D">
          <w:tab/>
        </w:r>
        <w:proofErr w:type="gramStart"/>
        <w:r>
          <w:t>Also</w:t>
        </w:r>
        <w:proofErr w:type="gramEnd"/>
        <w:r>
          <w:t xml:space="preserve"> for an IMS service</w:t>
        </w:r>
        <w:r w:rsidRPr="001D071D">
          <w:t xml:space="preserve"> with more than one media flow</w:t>
        </w:r>
        <w:r w:rsidRPr="00D1591A">
          <w:t xml:space="preserve"> </w:t>
        </w:r>
        <w:r>
          <w:t xml:space="preserve">(as described </w:t>
        </w:r>
        <w:r w:rsidRPr="001D071D">
          <w:t>in TS 23.228 [55]</w:t>
        </w:r>
        <w:r>
          <w:t>)</w:t>
        </w:r>
        <w:r w:rsidRPr="001D071D">
          <w:t xml:space="preserve">, </w:t>
        </w:r>
        <w:r>
          <w:t>media flow attributes</w:t>
        </w:r>
        <w:r w:rsidRPr="001D071D">
          <w:t xml:space="preserve"> can be provided multiple times, i.e. once for each media flow. </w:t>
        </w:r>
      </w:ins>
    </w:p>
    <w:p w14:paraId="726071ED" w14:textId="77777777" w:rsidR="00B12E2B" w:rsidRPr="00140E21" w:rsidRDefault="00B12E2B" w:rsidP="00B12E2B">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AC1119">
        <w:t xml:space="preserve"> </w:t>
      </w:r>
      <w:r w:rsidRPr="00140E21">
        <w:t>clause</w:t>
      </w:r>
      <w:r>
        <w:t xml:space="preserve">s </w:t>
      </w:r>
      <w:r w:rsidRPr="00140E21">
        <w:t>6.1.3.16</w:t>
      </w:r>
      <w:r>
        <w:t xml:space="preserve"> and</w:t>
      </w:r>
      <w:r w:rsidRPr="00140E21">
        <w:t xml:space="preserve"> clause 6.1.3.10 </w:t>
      </w:r>
      <w:r>
        <w:t xml:space="preserve">of </w:t>
      </w:r>
      <w:r w:rsidRPr="00140E21">
        <w:t>TS</w:t>
      </w:r>
      <w:r>
        <w:t> </w:t>
      </w:r>
      <w:r w:rsidRPr="00140E21">
        <w:t>23.503</w:t>
      </w:r>
      <w:r>
        <w:t> </w:t>
      </w:r>
      <w:r w:rsidRPr="00140E21">
        <w:t>[20]).</w:t>
      </w:r>
    </w:p>
    <w:p w14:paraId="78FF743A" w14:textId="77777777" w:rsidR="00B12E2B" w:rsidRPr="00140E21" w:rsidRDefault="00B12E2B" w:rsidP="00B12E2B">
      <w:pPr>
        <w:rPr>
          <w:i/>
        </w:rPr>
      </w:pPr>
      <w:r w:rsidRPr="00140E21">
        <w:rPr>
          <w:b/>
        </w:rPr>
        <w:t>Outputs, Optional:</w:t>
      </w:r>
      <w:r w:rsidRPr="00140E21">
        <w:t xml:space="preserve"> The service information that can be accepted by the PCF.</w:t>
      </w:r>
    </w:p>
    <w:p w14:paraId="0205640F" w14:textId="188AAFC1" w:rsidR="002B7088" w:rsidRPr="004846BB" w:rsidRDefault="009953EA" w:rsidP="004846B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348DF">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56547E1" w14:textId="77777777" w:rsidR="00B12E2B" w:rsidRPr="00140E21" w:rsidRDefault="00B12E2B" w:rsidP="00B12E2B">
      <w:pPr>
        <w:pStyle w:val="Heading5"/>
      </w:pPr>
      <w:bookmarkStart w:id="76" w:name="_Toc20204483"/>
      <w:bookmarkStart w:id="77" w:name="_Toc27895182"/>
      <w:bookmarkStart w:id="78" w:name="_Toc36192279"/>
      <w:bookmarkStart w:id="79" w:name="_Toc45193392"/>
      <w:bookmarkStart w:id="80" w:name="_Toc47593024"/>
      <w:bookmarkStart w:id="81" w:name="_Toc51835111"/>
      <w:bookmarkStart w:id="82" w:name="_Toc178066068"/>
      <w:bookmarkStart w:id="83" w:name="_Toc153802496"/>
      <w:r w:rsidRPr="00140E21">
        <w:lastRenderedPageBreak/>
        <w:t>5.2.5.3.3</w:t>
      </w:r>
      <w:r w:rsidRPr="00140E21">
        <w:tab/>
      </w:r>
      <w:proofErr w:type="spellStart"/>
      <w:r w:rsidRPr="00140E21">
        <w:t>Npcf_PolicyAuthorization_Update</w:t>
      </w:r>
      <w:proofErr w:type="spellEnd"/>
      <w:r w:rsidRPr="00140E21">
        <w:t xml:space="preserve"> service operation</w:t>
      </w:r>
      <w:bookmarkEnd w:id="76"/>
      <w:bookmarkEnd w:id="77"/>
      <w:bookmarkEnd w:id="78"/>
      <w:bookmarkEnd w:id="79"/>
      <w:bookmarkEnd w:id="80"/>
      <w:bookmarkEnd w:id="81"/>
      <w:bookmarkEnd w:id="82"/>
    </w:p>
    <w:p w14:paraId="49838497" w14:textId="77777777" w:rsidR="00B12E2B" w:rsidRPr="00140E21" w:rsidRDefault="00B12E2B" w:rsidP="00B12E2B">
      <w:pPr>
        <w:suppressAutoHyphens/>
      </w:pPr>
      <w:r w:rsidRPr="00140E21">
        <w:rPr>
          <w:b/>
        </w:rPr>
        <w:t>Service operation name:</w:t>
      </w:r>
      <w:r w:rsidRPr="00140E21">
        <w:t xml:space="preserve"> </w:t>
      </w:r>
      <w:proofErr w:type="spellStart"/>
      <w:r w:rsidRPr="00140E21">
        <w:t>Npcf_PolicyAuthorization_Update</w:t>
      </w:r>
      <w:proofErr w:type="spellEnd"/>
    </w:p>
    <w:p w14:paraId="55826674" w14:textId="77777777" w:rsidR="00B12E2B" w:rsidRPr="00140E21" w:rsidRDefault="00B12E2B" w:rsidP="00B12E2B">
      <w:pPr>
        <w:suppressAutoHyphens/>
      </w:pPr>
      <w:r w:rsidRPr="00140E21">
        <w:rPr>
          <w:b/>
        </w:rPr>
        <w:t>Description:</w:t>
      </w:r>
      <w:r w:rsidRPr="00140E21">
        <w:t xml:space="preserve"> Provides updated information to the PCF.</w:t>
      </w:r>
    </w:p>
    <w:p w14:paraId="06A14291" w14:textId="77777777" w:rsidR="00B12E2B" w:rsidRPr="00140E21" w:rsidRDefault="00B12E2B" w:rsidP="00B12E2B">
      <w:pPr>
        <w:suppressAutoHyphens/>
      </w:pPr>
      <w:r w:rsidRPr="00140E21">
        <w:rPr>
          <w:b/>
        </w:rPr>
        <w:t>Inputs, Required:</w:t>
      </w:r>
      <w:r w:rsidRPr="00140E21">
        <w:t xml:space="preserve"> Identification of the application session context.</w:t>
      </w:r>
    </w:p>
    <w:p w14:paraId="738360A8" w14:textId="7B6BB3D8" w:rsidR="00B12E2B" w:rsidRPr="00140E21" w:rsidRDefault="00B12E2B" w:rsidP="00B12E2B">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w:t>
      </w:r>
      <w:del w:id="84" w:author="Huawei6" w:date="2024-10-04T16:41:00Z">
        <w:r w:rsidDel="00545C9A">
          <w:delText xml:space="preserve">information for </w:delText>
        </w:r>
      </w:del>
      <w:r>
        <w:t xml:space="preserve">Multi-modal Service Requirements </w:t>
      </w:r>
      <w:ins w:id="85" w:author="Huawei6" w:date="2024-10-04T16:41:00Z">
        <w:r w:rsidR="00545C9A">
          <w:t xml:space="preserve">information </w:t>
        </w:r>
      </w:ins>
      <w:r>
        <w:t>as described in clause 6.1.3.27.3 of TS 23.503 [20]</w:t>
      </w:r>
      <w:r w:rsidRPr="00140E21">
        <w:t>.</w:t>
      </w:r>
    </w:p>
    <w:p w14:paraId="121FFEC7" w14:textId="77777777" w:rsidR="00B12E2B" w:rsidRPr="00550F40" w:rsidRDefault="00B12E2B" w:rsidP="00B12E2B">
      <w:pPr>
        <w:pStyle w:val="NO"/>
      </w:pPr>
      <w:r>
        <w:t>NOTE:</w:t>
      </w:r>
      <w:r>
        <w:tab/>
        <w:t>When only one DNAI and corresponding routing profile ID(s) and the Indication for EAS Relocation are available, the presented DNAI is the target DNAI as defined in clause 6.3.7 of TS 23.548 [74].</w:t>
      </w:r>
    </w:p>
    <w:p w14:paraId="707DC193" w14:textId="77777777" w:rsidR="00B12E2B" w:rsidRPr="00140E21" w:rsidRDefault="00B12E2B" w:rsidP="00B12E2B">
      <w:pPr>
        <w:suppressAutoHyphens/>
      </w:pPr>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EB0435">
        <w:t xml:space="preserve"> </w:t>
      </w:r>
      <w:r w:rsidRPr="00140E21">
        <w:t xml:space="preserve">clause 6.1.3.16 </w:t>
      </w:r>
      <w:r>
        <w:t>of</w:t>
      </w:r>
      <w:r w:rsidRPr="00140E21">
        <w:t xml:space="preserve"> TS</w:t>
      </w:r>
      <w:r>
        <w:t> </w:t>
      </w:r>
      <w:r w:rsidRPr="00140E21">
        <w:t>23.503</w:t>
      </w:r>
      <w:r>
        <w:t> </w:t>
      </w:r>
      <w:r w:rsidRPr="00140E21">
        <w:t>[20]).</w:t>
      </w:r>
    </w:p>
    <w:p w14:paraId="237827D4" w14:textId="77777777" w:rsidR="00B12E2B" w:rsidRPr="00140E21" w:rsidRDefault="00B12E2B" w:rsidP="00B12E2B">
      <w:pPr>
        <w:suppressAutoHyphens/>
      </w:pPr>
      <w:r w:rsidRPr="00140E21">
        <w:rPr>
          <w:b/>
        </w:rPr>
        <w:t>Outputs, Optional:</w:t>
      </w:r>
      <w:r w:rsidRPr="00140E21">
        <w:t xml:space="preserve"> The service information that can be accepted by the PCF.</w:t>
      </w:r>
    </w:p>
    <w:p w14:paraId="539CBA92" w14:textId="77777777" w:rsidR="00B12E2B" w:rsidRPr="00140E21" w:rsidRDefault="00B12E2B" w:rsidP="00B12E2B">
      <w:pPr>
        <w:suppressAutoHyphens/>
      </w:pPr>
      <w:r w:rsidRPr="00140E21">
        <w:t xml:space="preserve">Provides updated </w:t>
      </w:r>
      <w:proofErr w:type="gramStart"/>
      <w:r w:rsidRPr="00140E21">
        <w:t>application level</w:t>
      </w:r>
      <w:proofErr w:type="gramEnd"/>
      <w:r w:rsidRPr="00140E21">
        <w:t xml:space="preserve"> information and communicates with </w:t>
      </w:r>
      <w:proofErr w:type="spellStart"/>
      <w:r w:rsidRPr="00140E21">
        <w:t>Npcf_SMPolicyControl</w:t>
      </w:r>
      <w:proofErr w:type="spellEnd"/>
      <w:r w:rsidRPr="00140E21">
        <w:t xml:space="preserve"> service to determine and install the policy according to the information provided by the NF Consumer. Updates an application context in the PCF.</w:t>
      </w:r>
    </w:p>
    <w:p w14:paraId="6DF426CE"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B78F7A2" w14:textId="77777777" w:rsidR="00545C9A" w:rsidRPr="00140E21" w:rsidRDefault="00545C9A" w:rsidP="00545C9A">
      <w:pPr>
        <w:pStyle w:val="Heading5"/>
      </w:pPr>
      <w:bookmarkStart w:id="86" w:name="_Toc178066154"/>
      <w:r w:rsidRPr="00140E21">
        <w:t>5.2.6.9.2</w:t>
      </w:r>
      <w:r w:rsidRPr="00140E21">
        <w:tab/>
      </w:r>
      <w:proofErr w:type="spellStart"/>
      <w:r w:rsidRPr="00140E21">
        <w:t>Nnef_AFsessionWithQoS_Create</w:t>
      </w:r>
      <w:proofErr w:type="spellEnd"/>
      <w:r w:rsidRPr="00140E21">
        <w:t xml:space="preserve"> service operation</w:t>
      </w:r>
      <w:bookmarkEnd w:id="86"/>
    </w:p>
    <w:p w14:paraId="1AC0E98E" w14:textId="77777777" w:rsidR="00545C9A" w:rsidRPr="00140E21" w:rsidRDefault="00545C9A" w:rsidP="00545C9A">
      <w:r w:rsidRPr="00140E21">
        <w:rPr>
          <w:b/>
        </w:rPr>
        <w:t>Service operation name:</w:t>
      </w:r>
      <w:r w:rsidRPr="00140E21">
        <w:t xml:space="preserve"> </w:t>
      </w:r>
      <w:proofErr w:type="spellStart"/>
      <w:r w:rsidRPr="00140E21">
        <w:t>Nnef_AFsessionWithQoS</w:t>
      </w:r>
      <w:proofErr w:type="spellEnd"/>
      <w:r w:rsidRPr="00140E21">
        <w:t xml:space="preserve"> Create</w:t>
      </w:r>
    </w:p>
    <w:p w14:paraId="75CCAF0B" w14:textId="77777777" w:rsidR="00545C9A" w:rsidRPr="00140E21" w:rsidRDefault="00545C9A" w:rsidP="00545C9A">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48643D9E" w14:textId="77777777" w:rsidR="00545C9A" w:rsidRPr="00140E21" w:rsidRDefault="00545C9A" w:rsidP="00545C9A">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89CC3B8" w14:textId="77777777" w:rsidR="00545C9A" w:rsidRDefault="00545C9A" w:rsidP="00545C9A">
      <w:pPr>
        <w:pStyle w:val="NO"/>
      </w:pPr>
      <w:r>
        <w:t>NOTE 1:</w:t>
      </w:r>
      <w:r>
        <w:tab/>
        <w:t>In this Release, when a list of UE addresses is provided, the Flow description information is common for all UE addresses in the list. Further details are described in clause 4.15.6.13.2.</w:t>
      </w:r>
    </w:p>
    <w:p w14:paraId="410D4435" w14:textId="77777777" w:rsidR="00545C9A" w:rsidRDefault="00545C9A" w:rsidP="00545C9A">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34FE8157" w14:textId="59DB0EB1" w:rsidR="00545C9A" w:rsidRPr="00140E21" w:rsidRDefault="00545C9A" w:rsidP="00545C9A">
      <w:r>
        <w:lastRenderedPageBreak/>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5.37.8.3 of TS 23.501 [2]), Indication of ECN marking for L4S as described in clause 6.1.3.22 of TS 23.503 [20], QoS duration, QoS inactivity interval, Multi-Modal Service ID together with Multi-modal Service Requirements information </w:t>
      </w:r>
      <w:del w:id="87" w:author="Huawei6" w:date="2024-10-04T16:43:00Z">
        <w:r w:rsidDel="00545C9A">
          <w:delText xml:space="preserve">for each data flow </w:delText>
        </w:r>
      </w:del>
      <w:ins w:id="88" w:author="Huawei6" w:date="2024-10-04T16:43:00Z">
        <w:r>
          <w:t>(consisting of existing media flow attributes</w:t>
        </w:r>
      </w:ins>
      <w:ins w:id="89" w:author="Huawei3" w:date="2024-10-17T22:33:00Z">
        <w:r w:rsidR="00F9025F">
          <w:t xml:space="preserve"> provided</w:t>
        </w:r>
      </w:ins>
      <w:ins w:id="90" w:author="Huawei3" w:date="2024-10-17T22:34:00Z">
        <w:r w:rsidR="00F9025F">
          <w:t xml:space="preserve"> for each</w:t>
        </w:r>
      </w:ins>
      <w:ins w:id="91" w:author="Huawei6" w:date="2024-10-04T16:43:00Z">
        <w:r>
          <w:t xml:space="preserve"> data flow of the multi-modal service) </w:t>
        </w:r>
      </w:ins>
      <w:r>
        <w:t>as described in clause 6.1.3.27.3 of TS 23.503 [20]</w:t>
      </w:r>
      <w:r w:rsidRPr="00140E21">
        <w:t>.</w:t>
      </w:r>
    </w:p>
    <w:p w14:paraId="22B4C983" w14:textId="77777777" w:rsidR="00545C9A" w:rsidRPr="00B50C0E" w:rsidRDefault="00545C9A" w:rsidP="00545C9A">
      <w:r>
        <w:t>Only applicable for a Multi-member AF session: Consolidated Data Rate Threshold, a list of UE addresses subject to Consolidated Data Rate monitoring.</w:t>
      </w:r>
    </w:p>
    <w:p w14:paraId="0CA37771" w14:textId="77777777" w:rsidR="00545C9A" w:rsidRDefault="00545C9A" w:rsidP="00545C9A">
      <w:pPr>
        <w:pStyle w:val="NO"/>
      </w:pPr>
      <w:r>
        <w:t>NOTE 2:</w:t>
      </w:r>
      <w:r>
        <w:tab/>
        <w:t>If Consolidated Data Rate Threshold is provided, the QoS Monitoring parameter(s) indicates the Guaranteed Bitrate shall be provided.</w:t>
      </w:r>
    </w:p>
    <w:p w14:paraId="7629DD26" w14:textId="77777777" w:rsidR="00545C9A" w:rsidRDefault="00545C9A" w:rsidP="00545C9A">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F15F65D" w14:textId="77777777" w:rsidR="00545C9A" w:rsidRDefault="00545C9A" w:rsidP="00545C9A">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899157E" w14:textId="77777777" w:rsidR="00545C9A" w:rsidRPr="00140E21" w:rsidRDefault="00545C9A" w:rsidP="00545C9A">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33DA5618" w14:textId="77777777" w:rsidR="00545C9A" w:rsidRPr="00140E21" w:rsidRDefault="00545C9A" w:rsidP="00545C9A">
      <w:r w:rsidRPr="00140E21">
        <w:rPr>
          <w:b/>
        </w:rPr>
        <w:t>Output (optional):</w:t>
      </w:r>
      <w:r w:rsidRPr="00140E21">
        <w:t xml:space="preserve"> None.</w:t>
      </w:r>
    </w:p>
    <w:p w14:paraId="0950D529"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C869643" w14:textId="77777777" w:rsidR="00545C9A" w:rsidRDefault="00545C9A" w:rsidP="00545C9A">
      <w:pPr>
        <w:pStyle w:val="Heading5"/>
      </w:pPr>
      <w:bookmarkStart w:id="92" w:name="_Toc36192355"/>
      <w:bookmarkStart w:id="93" w:name="_Toc45193468"/>
      <w:bookmarkStart w:id="94" w:name="_Toc47593100"/>
      <w:bookmarkStart w:id="95" w:name="_Toc51835187"/>
      <w:bookmarkStart w:id="96" w:name="_Toc178066157"/>
      <w:bookmarkEnd w:id="83"/>
      <w:r>
        <w:t>5.2.6.9.5</w:t>
      </w:r>
      <w:r>
        <w:tab/>
      </w:r>
      <w:proofErr w:type="spellStart"/>
      <w:r>
        <w:t>Nnef_AFsessionWithQoS_Update</w:t>
      </w:r>
      <w:proofErr w:type="spellEnd"/>
      <w:r>
        <w:t xml:space="preserve"> service operation</w:t>
      </w:r>
      <w:bookmarkEnd w:id="92"/>
      <w:bookmarkEnd w:id="93"/>
      <w:bookmarkEnd w:id="94"/>
      <w:bookmarkEnd w:id="95"/>
      <w:bookmarkEnd w:id="96"/>
    </w:p>
    <w:p w14:paraId="623F7762" w14:textId="77777777" w:rsidR="00545C9A" w:rsidRDefault="00545C9A" w:rsidP="00545C9A">
      <w:r w:rsidRPr="005A1DC9">
        <w:rPr>
          <w:b/>
          <w:bCs/>
        </w:rPr>
        <w:t>Service operation name:</w:t>
      </w:r>
      <w:r>
        <w:t xml:space="preserve"> </w:t>
      </w:r>
      <w:proofErr w:type="spellStart"/>
      <w:r>
        <w:t>Nnef_AFsessionWithQoS</w:t>
      </w:r>
      <w:proofErr w:type="spellEnd"/>
      <w:r>
        <w:t xml:space="preserve"> Update</w:t>
      </w:r>
    </w:p>
    <w:p w14:paraId="37D3CBC9" w14:textId="77777777" w:rsidR="00545C9A" w:rsidRDefault="00545C9A" w:rsidP="00545C9A">
      <w:r w:rsidRPr="005A1DC9">
        <w:rPr>
          <w:b/>
          <w:bCs/>
        </w:rPr>
        <w:t>Description:</w:t>
      </w:r>
      <w:r>
        <w:t xml:space="preserve"> The consumer requests the network to update the parameters for an AF session for a UE or a list of UEs.</w:t>
      </w:r>
    </w:p>
    <w:p w14:paraId="533DA80C" w14:textId="77777777" w:rsidR="00545C9A" w:rsidRDefault="00545C9A" w:rsidP="00545C9A">
      <w:r>
        <w:rPr>
          <w:b/>
          <w:bCs/>
        </w:rPr>
        <w:t>Inputs, Required</w:t>
      </w:r>
      <w:r w:rsidRPr="005A1DC9">
        <w:rPr>
          <w:b/>
          <w:bCs/>
        </w:rPr>
        <w:t>:</w:t>
      </w:r>
      <w:r>
        <w:t xml:space="preserve"> Transaction Reference ID.</w:t>
      </w:r>
    </w:p>
    <w:p w14:paraId="7F64BFE1" w14:textId="77777777" w:rsidR="00545C9A" w:rsidRDefault="00545C9A" w:rsidP="00545C9A">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57220DAD" w14:textId="10CB915D" w:rsidR="00545C9A" w:rsidRDefault="00545C9A" w:rsidP="00545C9A">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or 5.37.8.3 of TS 23.501 [2]), updated </w:t>
      </w:r>
      <w:del w:id="97" w:author="Huawei6" w:date="2024-10-04T16:44:00Z">
        <w:r w:rsidDel="00545C9A">
          <w:delText xml:space="preserve">information for the </w:delText>
        </w:r>
      </w:del>
      <w:r>
        <w:t>Multi-modal Service Requirements information as described in clause 6.1.3.27.3 of TS 23.503 [20].</w:t>
      </w:r>
    </w:p>
    <w:p w14:paraId="50739843" w14:textId="77777777" w:rsidR="00545C9A" w:rsidRPr="00B50C0E" w:rsidRDefault="00545C9A" w:rsidP="00545C9A">
      <w:r>
        <w:t>Only applicable for a Multi-member AF session: a list of UE addresses (as described in clause 4.15.6.13), Consolidated Data Rate Threshold, a list of UE addresses subject to Consolidated Data Rate monitoring.</w:t>
      </w:r>
    </w:p>
    <w:p w14:paraId="7DA52A30" w14:textId="77777777" w:rsidR="00545C9A" w:rsidRDefault="00545C9A" w:rsidP="00545C9A">
      <w:pPr>
        <w:pStyle w:val="NO"/>
      </w:pPr>
      <w:r>
        <w:t>NOTE 1:</w:t>
      </w:r>
      <w:r>
        <w:tab/>
        <w:t>In this Release, when a list of UE addresses is provided, the Flow description information is common for all UE addresses in the list. Further details are described in clause 4.15.6.13.2.</w:t>
      </w:r>
    </w:p>
    <w:p w14:paraId="44506A33" w14:textId="77777777" w:rsidR="00545C9A" w:rsidRDefault="00545C9A" w:rsidP="00545C9A">
      <w:pPr>
        <w:pStyle w:val="NO"/>
      </w:pPr>
      <w:r>
        <w:t>NOTE 2:</w:t>
      </w:r>
      <w:r>
        <w:tab/>
        <w:t>If Consolidated Data Rate Threshold is provided, the QoS Monitoring parameter(s) indicates the Guaranteed Bitrate shall be provided.</w:t>
      </w:r>
    </w:p>
    <w:p w14:paraId="5C06FC9E" w14:textId="77777777" w:rsidR="00545C9A" w:rsidRDefault="00545C9A" w:rsidP="00545C9A">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13162E4A" w14:textId="77777777" w:rsidR="00545C9A" w:rsidRDefault="00545C9A" w:rsidP="00545C9A">
      <w:pPr>
        <w:pStyle w:val="NO"/>
      </w:pPr>
      <w:r>
        <w:lastRenderedPageBreak/>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4FA8E25" w14:textId="77777777" w:rsidR="00545C9A" w:rsidRDefault="00545C9A" w:rsidP="00545C9A">
      <w:pPr>
        <w:pStyle w:val="NO"/>
      </w:pPr>
      <w:r>
        <w:t>NOTE 5:</w:t>
      </w:r>
      <w:r>
        <w:tab/>
        <w:t>If AF wants to terminate the Consolidated Data Rate monitoring, AF does not include the Consolidated Data Rate threshold in the AF request.</w:t>
      </w:r>
    </w:p>
    <w:p w14:paraId="2B2C034D" w14:textId="77777777" w:rsidR="00545C9A" w:rsidRDefault="00545C9A" w:rsidP="00545C9A">
      <w:r>
        <w:rPr>
          <w:b/>
          <w:bCs/>
        </w:rPr>
        <w:t>Outputs, Required</w:t>
      </w:r>
      <w:r w:rsidRPr="005A1DC9">
        <w:rPr>
          <w:b/>
          <w:bCs/>
        </w:rPr>
        <w:t>:</w:t>
      </w:r>
      <w:r>
        <w:t xml:space="preserve"> Success or Failure. Failure Cause in case of Failure., Transaction Reference ID if a list of UE is targeted.</w:t>
      </w:r>
    </w:p>
    <w:p w14:paraId="52875CFD" w14:textId="77777777" w:rsidR="00545C9A" w:rsidRDefault="00545C9A" w:rsidP="00545C9A">
      <w:r w:rsidRPr="005A1DC9">
        <w:rPr>
          <w:b/>
          <w:bCs/>
        </w:rPr>
        <w:t>Output (optional):</w:t>
      </w:r>
      <w:r>
        <w:t xml:space="preserve"> None.</w:t>
      </w: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C69BF" w14:textId="77777777" w:rsidR="0016722C" w:rsidRDefault="0016722C">
      <w:r>
        <w:separator/>
      </w:r>
    </w:p>
    <w:p w14:paraId="7C31A45E" w14:textId="77777777" w:rsidR="0016722C" w:rsidRDefault="0016722C"/>
  </w:endnote>
  <w:endnote w:type="continuationSeparator" w:id="0">
    <w:p w14:paraId="7C6E8572" w14:textId="77777777" w:rsidR="0016722C" w:rsidRDefault="0016722C">
      <w:r>
        <w:continuationSeparator/>
      </w:r>
    </w:p>
    <w:p w14:paraId="3702535C" w14:textId="77777777" w:rsidR="0016722C" w:rsidRDefault="001672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42962" w14:textId="77777777" w:rsidR="0016722C" w:rsidRDefault="0016722C">
      <w:r>
        <w:separator/>
      </w:r>
    </w:p>
    <w:p w14:paraId="06E46FF1" w14:textId="77777777" w:rsidR="0016722C" w:rsidRDefault="0016722C"/>
  </w:footnote>
  <w:footnote w:type="continuationSeparator" w:id="0">
    <w:p w14:paraId="1D87F66A" w14:textId="77777777" w:rsidR="0016722C" w:rsidRDefault="0016722C">
      <w:r>
        <w:continuationSeparator/>
      </w:r>
    </w:p>
    <w:p w14:paraId="0404EFDE" w14:textId="77777777" w:rsidR="0016722C" w:rsidRDefault="001672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Pr="00740FE9" w:rsidRDefault="00955CC9">
    <w:pPr>
      <w:framePr w:w="2851" w:h="244" w:hRule="exact" w:wrap="around" w:vAnchor="text" w:hAnchor="page" w:x="1156" w:y="-1"/>
      <w:rPr>
        <w:rFonts w:ascii="Arial" w:hAnsi="Arial" w:cs="Arial"/>
        <w:b/>
        <w:bCs/>
        <w:sz w:val="18"/>
        <w:lang w:val="fr-FR"/>
      </w:rPr>
    </w:pPr>
    <w:r w:rsidRPr="00740FE9">
      <w:rPr>
        <w:rFonts w:ascii="Arial" w:hAnsi="Arial" w:cs="Arial"/>
        <w:b/>
        <w:bCs/>
        <w:sz w:val="18"/>
        <w:lang w:val="fr-FR"/>
      </w:rPr>
      <w:t>SA WG2 Temporary Document</w:t>
    </w:r>
  </w:p>
  <w:p w14:paraId="12CA07DF" w14:textId="53563591" w:rsidR="00955CC9" w:rsidRPr="00740FE9" w:rsidRDefault="00955CC9" w:rsidP="003264F1">
    <w:pPr>
      <w:framePr w:w="946" w:h="272" w:hRule="exact" w:wrap="around" w:vAnchor="text" w:hAnchor="margin" w:xAlign="center" w:y="-1"/>
      <w:jc w:val="center"/>
      <w:rPr>
        <w:rFonts w:ascii="Arial" w:hAnsi="Arial" w:cs="Arial"/>
        <w:b/>
        <w:bCs/>
        <w:sz w:val="18"/>
        <w:lang w:val="fr-FR"/>
      </w:rPr>
    </w:pPr>
    <w:r w:rsidRPr="00740FE9">
      <w:rPr>
        <w:rFonts w:ascii="Arial" w:hAnsi="Arial" w:cs="Arial"/>
        <w:b/>
        <w:bCs/>
        <w:sz w:val="18"/>
        <w:lang w:val="fr-FR"/>
      </w:rPr>
      <w:t xml:space="preserve">Page </w:t>
    </w:r>
    <w:r>
      <w:rPr>
        <w:rFonts w:ascii="Arial" w:hAnsi="Arial" w:cs="Arial"/>
        <w:b/>
        <w:bCs/>
        <w:sz w:val="18"/>
      </w:rPr>
      <w:fldChar w:fldCharType="begin"/>
    </w:r>
    <w:r w:rsidRPr="00740FE9">
      <w:rPr>
        <w:rFonts w:ascii="Arial" w:hAnsi="Arial" w:cs="Arial"/>
        <w:b/>
        <w:bCs/>
        <w:sz w:val="18"/>
        <w:lang w:val="fr-FR"/>
      </w:rPr>
      <w:instrText xml:space="preserve">page </w:instrText>
    </w:r>
    <w:r>
      <w:rPr>
        <w:rFonts w:ascii="Arial" w:hAnsi="Arial" w:cs="Arial"/>
        <w:b/>
        <w:bCs/>
        <w:sz w:val="18"/>
      </w:rPr>
      <w:fldChar w:fldCharType="separate"/>
    </w:r>
    <w:r w:rsidR="00F01D4D" w:rsidRPr="00740FE9">
      <w:rPr>
        <w:rFonts w:ascii="Arial" w:hAnsi="Arial" w:cs="Arial"/>
        <w:b/>
        <w:bCs/>
        <w:noProof/>
        <w:sz w:val="18"/>
        <w:lang w:val="fr-FR"/>
      </w:rPr>
      <w:t>7</w:t>
    </w:r>
    <w:r>
      <w:rPr>
        <w:rFonts w:ascii="Arial" w:hAnsi="Arial" w:cs="Arial"/>
        <w:b/>
        <w:bCs/>
        <w:sz w:val="18"/>
      </w:rPr>
      <w:fldChar w:fldCharType="end"/>
    </w:r>
  </w:p>
  <w:p w14:paraId="6B9CC1E9" w14:textId="77777777" w:rsidR="00955CC9" w:rsidRPr="00740FE9" w:rsidRDefault="00955C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17.05pt;height:17.05pt" o:bullet="t">
        <v:imagedata r:id="rId1" o:title="art7234"/>
      </v:shape>
    </w:pict>
  </w:numPicBullet>
  <w:numPicBullet w:numPicBulletId="1">
    <w:pict>
      <v:shape id="_x0000_i1147" type="#_x0000_t75" style="width:114.85pt;height:77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164C6F"/>
    <w:multiLevelType w:val="hybridMultilevel"/>
    <w:tmpl w:val="8772AE02"/>
    <w:lvl w:ilvl="0" w:tplc="B0DA3A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CC31F0"/>
    <w:multiLevelType w:val="hybridMultilevel"/>
    <w:tmpl w:val="1BBC6DC2"/>
    <w:lvl w:ilvl="0" w:tplc="BD0ADB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3"/>
  </w:num>
  <w:num w:numId="4">
    <w:abstractNumId w:val="8"/>
  </w:num>
  <w:num w:numId="5">
    <w:abstractNumId w:val="23"/>
  </w:num>
  <w:num w:numId="6">
    <w:abstractNumId w:val="36"/>
  </w:num>
  <w:num w:numId="7">
    <w:abstractNumId w:val="15"/>
  </w:num>
  <w:num w:numId="8">
    <w:abstractNumId w:val="22"/>
  </w:num>
  <w:num w:numId="9">
    <w:abstractNumId w:val="27"/>
  </w:num>
  <w:num w:numId="10">
    <w:abstractNumId w:val="37"/>
  </w:num>
  <w:num w:numId="11">
    <w:abstractNumId w:val="16"/>
  </w:num>
  <w:num w:numId="12">
    <w:abstractNumId w:val="0"/>
  </w:num>
  <w:num w:numId="13">
    <w:abstractNumId w:val="7"/>
  </w:num>
  <w:num w:numId="14">
    <w:abstractNumId w:val="18"/>
  </w:num>
  <w:num w:numId="15">
    <w:abstractNumId w:val="35"/>
  </w:num>
  <w:num w:numId="16">
    <w:abstractNumId w:val="11"/>
  </w:num>
  <w:num w:numId="17">
    <w:abstractNumId w:val="6"/>
  </w:num>
  <w:num w:numId="18">
    <w:abstractNumId w:val="25"/>
  </w:num>
  <w:num w:numId="19">
    <w:abstractNumId w:val="33"/>
  </w:num>
  <w:num w:numId="20">
    <w:abstractNumId w:val="28"/>
  </w:num>
  <w:num w:numId="21">
    <w:abstractNumId w:val="17"/>
  </w:num>
  <w:num w:numId="22">
    <w:abstractNumId w:val="12"/>
  </w:num>
  <w:num w:numId="23">
    <w:abstractNumId w:val="32"/>
  </w:num>
  <w:num w:numId="24">
    <w:abstractNumId w:val="24"/>
  </w:num>
  <w:num w:numId="25">
    <w:abstractNumId w:val="14"/>
  </w:num>
  <w:num w:numId="26">
    <w:abstractNumId w:val="4"/>
  </w:num>
  <w:num w:numId="27">
    <w:abstractNumId w:val="31"/>
  </w:num>
  <w:num w:numId="28">
    <w:abstractNumId w:val="5"/>
  </w:num>
  <w:num w:numId="29">
    <w:abstractNumId w:val="29"/>
  </w:num>
  <w:num w:numId="30">
    <w:abstractNumId w:val="20"/>
  </w:num>
  <w:num w:numId="31">
    <w:abstractNumId w:val="21"/>
  </w:num>
  <w:num w:numId="32">
    <w:abstractNumId w:val="30"/>
  </w:num>
  <w:num w:numId="33">
    <w:abstractNumId w:val="19"/>
  </w:num>
  <w:num w:numId="34">
    <w:abstractNumId w:val="1"/>
  </w:num>
  <w:num w:numId="35">
    <w:abstractNumId w:val="2"/>
  </w:num>
  <w:num w:numId="36">
    <w:abstractNumId w:val="10"/>
  </w:num>
  <w:num w:numId="37">
    <w:abstractNumId w:val="34"/>
  </w:num>
  <w:num w:numId="3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
    <w15:presenceInfo w15:providerId="None" w15:userId="Huawei6"/>
  </w15:person>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14"/>
    <w:rsid w:val="00000633"/>
    <w:rsid w:val="0000104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4FE8"/>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BE1"/>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56"/>
    <w:rsid w:val="00032BA3"/>
    <w:rsid w:val="00032BD4"/>
    <w:rsid w:val="00032BE5"/>
    <w:rsid w:val="00032C4D"/>
    <w:rsid w:val="00033425"/>
    <w:rsid w:val="000336CD"/>
    <w:rsid w:val="000337B8"/>
    <w:rsid w:val="00033A33"/>
    <w:rsid w:val="00033FBB"/>
    <w:rsid w:val="00034188"/>
    <w:rsid w:val="00034D60"/>
    <w:rsid w:val="0003510B"/>
    <w:rsid w:val="00035426"/>
    <w:rsid w:val="00036332"/>
    <w:rsid w:val="00036EA6"/>
    <w:rsid w:val="000371E2"/>
    <w:rsid w:val="00037949"/>
    <w:rsid w:val="00037989"/>
    <w:rsid w:val="00037C83"/>
    <w:rsid w:val="000400E9"/>
    <w:rsid w:val="0004077D"/>
    <w:rsid w:val="00040A74"/>
    <w:rsid w:val="00040B51"/>
    <w:rsid w:val="00040BFA"/>
    <w:rsid w:val="00040C90"/>
    <w:rsid w:val="00040CC2"/>
    <w:rsid w:val="000410CE"/>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0F7D"/>
    <w:rsid w:val="00061063"/>
    <w:rsid w:val="00061367"/>
    <w:rsid w:val="00062311"/>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2DE"/>
    <w:rsid w:val="0008140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34F"/>
    <w:rsid w:val="0008689D"/>
    <w:rsid w:val="00086929"/>
    <w:rsid w:val="00087E92"/>
    <w:rsid w:val="00090256"/>
    <w:rsid w:val="00090343"/>
    <w:rsid w:val="00090821"/>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1EFB"/>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DB6"/>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722"/>
    <w:rsid w:val="000D1BFB"/>
    <w:rsid w:val="000D2099"/>
    <w:rsid w:val="000D240E"/>
    <w:rsid w:val="000D269A"/>
    <w:rsid w:val="000D2806"/>
    <w:rsid w:val="000D2D55"/>
    <w:rsid w:val="000D2E76"/>
    <w:rsid w:val="000D31D7"/>
    <w:rsid w:val="000D3633"/>
    <w:rsid w:val="000D3D0E"/>
    <w:rsid w:val="000D3E42"/>
    <w:rsid w:val="000D3EEE"/>
    <w:rsid w:val="000D40A1"/>
    <w:rsid w:val="000D41A3"/>
    <w:rsid w:val="000D459A"/>
    <w:rsid w:val="000D4995"/>
    <w:rsid w:val="000D5139"/>
    <w:rsid w:val="000D59E4"/>
    <w:rsid w:val="000D5EAF"/>
    <w:rsid w:val="000D6169"/>
    <w:rsid w:val="000D6A16"/>
    <w:rsid w:val="000D6A5D"/>
    <w:rsid w:val="000D70EA"/>
    <w:rsid w:val="000D7982"/>
    <w:rsid w:val="000D7B15"/>
    <w:rsid w:val="000E05E1"/>
    <w:rsid w:val="000E09B7"/>
    <w:rsid w:val="000E0B57"/>
    <w:rsid w:val="000E1389"/>
    <w:rsid w:val="000E1767"/>
    <w:rsid w:val="000E1E7B"/>
    <w:rsid w:val="000E1EA6"/>
    <w:rsid w:val="000E23A2"/>
    <w:rsid w:val="000E25E2"/>
    <w:rsid w:val="000E2736"/>
    <w:rsid w:val="000E283E"/>
    <w:rsid w:val="000E327B"/>
    <w:rsid w:val="000E3FE9"/>
    <w:rsid w:val="000E408C"/>
    <w:rsid w:val="000E44F6"/>
    <w:rsid w:val="000E4B92"/>
    <w:rsid w:val="000E4F0D"/>
    <w:rsid w:val="000E5170"/>
    <w:rsid w:val="000E55DB"/>
    <w:rsid w:val="000E5F2D"/>
    <w:rsid w:val="000E6012"/>
    <w:rsid w:val="000E685F"/>
    <w:rsid w:val="000F02BC"/>
    <w:rsid w:val="000F0450"/>
    <w:rsid w:val="000F06D8"/>
    <w:rsid w:val="000F09C6"/>
    <w:rsid w:val="000F1350"/>
    <w:rsid w:val="000F1488"/>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BB4"/>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965"/>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DB1"/>
    <w:rsid w:val="00120FFE"/>
    <w:rsid w:val="0012113A"/>
    <w:rsid w:val="001212EB"/>
    <w:rsid w:val="0012197D"/>
    <w:rsid w:val="00121A78"/>
    <w:rsid w:val="00121C2D"/>
    <w:rsid w:val="00121FE2"/>
    <w:rsid w:val="00122017"/>
    <w:rsid w:val="00122034"/>
    <w:rsid w:val="001220A9"/>
    <w:rsid w:val="00122706"/>
    <w:rsid w:val="00122708"/>
    <w:rsid w:val="00122E97"/>
    <w:rsid w:val="00122F37"/>
    <w:rsid w:val="001235CD"/>
    <w:rsid w:val="00123A19"/>
    <w:rsid w:val="00123B80"/>
    <w:rsid w:val="00123DB8"/>
    <w:rsid w:val="001242C5"/>
    <w:rsid w:val="001245A9"/>
    <w:rsid w:val="0012461B"/>
    <w:rsid w:val="0012476E"/>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1C"/>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6A8"/>
    <w:rsid w:val="00141743"/>
    <w:rsid w:val="00141776"/>
    <w:rsid w:val="00141A70"/>
    <w:rsid w:val="00142070"/>
    <w:rsid w:val="0014233D"/>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723"/>
    <w:rsid w:val="00151A7D"/>
    <w:rsid w:val="00151CF3"/>
    <w:rsid w:val="00151EF5"/>
    <w:rsid w:val="001520C4"/>
    <w:rsid w:val="001520C5"/>
    <w:rsid w:val="00152582"/>
    <w:rsid w:val="001525E4"/>
    <w:rsid w:val="00152663"/>
    <w:rsid w:val="00152E53"/>
    <w:rsid w:val="0015332D"/>
    <w:rsid w:val="001538DF"/>
    <w:rsid w:val="00153E29"/>
    <w:rsid w:val="001540F9"/>
    <w:rsid w:val="00155180"/>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22C"/>
    <w:rsid w:val="001673CA"/>
    <w:rsid w:val="001674AA"/>
    <w:rsid w:val="00167AF3"/>
    <w:rsid w:val="00170064"/>
    <w:rsid w:val="001701E7"/>
    <w:rsid w:val="00170562"/>
    <w:rsid w:val="00170A7C"/>
    <w:rsid w:val="00170D60"/>
    <w:rsid w:val="00170D97"/>
    <w:rsid w:val="0017180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0F6"/>
    <w:rsid w:val="001771CB"/>
    <w:rsid w:val="0017760C"/>
    <w:rsid w:val="00177E14"/>
    <w:rsid w:val="00177EFC"/>
    <w:rsid w:val="001802CC"/>
    <w:rsid w:val="001806F6"/>
    <w:rsid w:val="00180720"/>
    <w:rsid w:val="0018089F"/>
    <w:rsid w:val="001809F1"/>
    <w:rsid w:val="00180EFE"/>
    <w:rsid w:val="00181339"/>
    <w:rsid w:val="0018152F"/>
    <w:rsid w:val="001818B9"/>
    <w:rsid w:val="00181E3A"/>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AA7"/>
    <w:rsid w:val="00194C2E"/>
    <w:rsid w:val="00194CAB"/>
    <w:rsid w:val="00194F34"/>
    <w:rsid w:val="00195180"/>
    <w:rsid w:val="00195D5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9BC"/>
    <w:rsid w:val="001B0D21"/>
    <w:rsid w:val="001B1150"/>
    <w:rsid w:val="001B193C"/>
    <w:rsid w:val="001B1B8F"/>
    <w:rsid w:val="001B1C8A"/>
    <w:rsid w:val="001B1EC0"/>
    <w:rsid w:val="001B1EDD"/>
    <w:rsid w:val="001B2070"/>
    <w:rsid w:val="001B2836"/>
    <w:rsid w:val="001B29E4"/>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ACE"/>
    <w:rsid w:val="001C2BEB"/>
    <w:rsid w:val="001C317D"/>
    <w:rsid w:val="001C35A6"/>
    <w:rsid w:val="001C3A63"/>
    <w:rsid w:val="001C3F94"/>
    <w:rsid w:val="001C408D"/>
    <w:rsid w:val="001C4445"/>
    <w:rsid w:val="001C479D"/>
    <w:rsid w:val="001C488F"/>
    <w:rsid w:val="001C50F0"/>
    <w:rsid w:val="001C578E"/>
    <w:rsid w:val="001C5B9A"/>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1D"/>
    <w:rsid w:val="001D0779"/>
    <w:rsid w:val="001D1200"/>
    <w:rsid w:val="001D1424"/>
    <w:rsid w:val="001D16B7"/>
    <w:rsid w:val="001D1BCA"/>
    <w:rsid w:val="001D1FB4"/>
    <w:rsid w:val="001D27FF"/>
    <w:rsid w:val="001D2DF9"/>
    <w:rsid w:val="001D34DD"/>
    <w:rsid w:val="001D3521"/>
    <w:rsid w:val="001D396E"/>
    <w:rsid w:val="001D44F2"/>
    <w:rsid w:val="001D47A5"/>
    <w:rsid w:val="001D5125"/>
    <w:rsid w:val="001D5568"/>
    <w:rsid w:val="001D5C03"/>
    <w:rsid w:val="001D5D9A"/>
    <w:rsid w:val="001D5F69"/>
    <w:rsid w:val="001D60D2"/>
    <w:rsid w:val="001D6366"/>
    <w:rsid w:val="001D741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BE1"/>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566"/>
    <w:rsid w:val="001F279D"/>
    <w:rsid w:val="001F2899"/>
    <w:rsid w:val="001F320F"/>
    <w:rsid w:val="001F3230"/>
    <w:rsid w:val="001F381B"/>
    <w:rsid w:val="001F3AF9"/>
    <w:rsid w:val="001F4017"/>
    <w:rsid w:val="001F4207"/>
    <w:rsid w:val="001F433F"/>
    <w:rsid w:val="001F4582"/>
    <w:rsid w:val="001F478B"/>
    <w:rsid w:val="001F4A23"/>
    <w:rsid w:val="001F4B3B"/>
    <w:rsid w:val="001F4D77"/>
    <w:rsid w:val="001F56D0"/>
    <w:rsid w:val="001F5984"/>
    <w:rsid w:val="001F5A0C"/>
    <w:rsid w:val="001F5C0F"/>
    <w:rsid w:val="001F5ECD"/>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408"/>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0F0C"/>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566F"/>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0AB"/>
    <w:rsid w:val="00245189"/>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150"/>
    <w:rsid w:val="00254692"/>
    <w:rsid w:val="00254939"/>
    <w:rsid w:val="00254D03"/>
    <w:rsid w:val="00254F3D"/>
    <w:rsid w:val="002550EE"/>
    <w:rsid w:val="0025520E"/>
    <w:rsid w:val="00255284"/>
    <w:rsid w:val="00255468"/>
    <w:rsid w:val="00255978"/>
    <w:rsid w:val="00255C53"/>
    <w:rsid w:val="00255E41"/>
    <w:rsid w:val="0025606C"/>
    <w:rsid w:val="00256117"/>
    <w:rsid w:val="00256974"/>
    <w:rsid w:val="00256A6C"/>
    <w:rsid w:val="00256CC7"/>
    <w:rsid w:val="00256D81"/>
    <w:rsid w:val="00256F32"/>
    <w:rsid w:val="002577E1"/>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5D3"/>
    <w:rsid w:val="00263A1E"/>
    <w:rsid w:val="00263A2A"/>
    <w:rsid w:val="00263B72"/>
    <w:rsid w:val="002640AB"/>
    <w:rsid w:val="002642F8"/>
    <w:rsid w:val="002648B9"/>
    <w:rsid w:val="00264A23"/>
    <w:rsid w:val="00264B2A"/>
    <w:rsid w:val="002652A4"/>
    <w:rsid w:val="00265387"/>
    <w:rsid w:val="0026569E"/>
    <w:rsid w:val="002657DD"/>
    <w:rsid w:val="00265C6D"/>
    <w:rsid w:val="00265E4F"/>
    <w:rsid w:val="00265EC7"/>
    <w:rsid w:val="00266530"/>
    <w:rsid w:val="0026745A"/>
    <w:rsid w:val="00267F0E"/>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EE0"/>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0ECC"/>
    <w:rsid w:val="002A132D"/>
    <w:rsid w:val="002A140E"/>
    <w:rsid w:val="002A176F"/>
    <w:rsid w:val="002A191E"/>
    <w:rsid w:val="002A1C54"/>
    <w:rsid w:val="002A2B00"/>
    <w:rsid w:val="002A2B54"/>
    <w:rsid w:val="002A3835"/>
    <w:rsid w:val="002A39F2"/>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6FD"/>
    <w:rsid w:val="002C27A0"/>
    <w:rsid w:val="002C29BB"/>
    <w:rsid w:val="002C29F8"/>
    <w:rsid w:val="002C2BAA"/>
    <w:rsid w:val="002C2D90"/>
    <w:rsid w:val="002C2E2C"/>
    <w:rsid w:val="002C3289"/>
    <w:rsid w:val="002C3455"/>
    <w:rsid w:val="002C359C"/>
    <w:rsid w:val="002C3AF1"/>
    <w:rsid w:val="002C3B77"/>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1BE1"/>
    <w:rsid w:val="002E2018"/>
    <w:rsid w:val="002E2ADE"/>
    <w:rsid w:val="002E3B4B"/>
    <w:rsid w:val="002E3B4D"/>
    <w:rsid w:val="002E3E2C"/>
    <w:rsid w:val="002E4026"/>
    <w:rsid w:val="002E4AA9"/>
    <w:rsid w:val="002E4D49"/>
    <w:rsid w:val="002E4E29"/>
    <w:rsid w:val="002E54CA"/>
    <w:rsid w:val="002E5624"/>
    <w:rsid w:val="002E56E7"/>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42"/>
    <w:rsid w:val="002F0698"/>
    <w:rsid w:val="002F0784"/>
    <w:rsid w:val="002F0809"/>
    <w:rsid w:val="002F0B92"/>
    <w:rsid w:val="002F0C12"/>
    <w:rsid w:val="002F178E"/>
    <w:rsid w:val="002F2346"/>
    <w:rsid w:val="002F2570"/>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C4F"/>
    <w:rsid w:val="002F702C"/>
    <w:rsid w:val="002F7117"/>
    <w:rsid w:val="002F75F4"/>
    <w:rsid w:val="002F7A47"/>
    <w:rsid w:val="002F7A8F"/>
    <w:rsid w:val="002F7F76"/>
    <w:rsid w:val="0030069C"/>
    <w:rsid w:val="00300F98"/>
    <w:rsid w:val="00301264"/>
    <w:rsid w:val="0030127B"/>
    <w:rsid w:val="003012BD"/>
    <w:rsid w:val="00301514"/>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17B"/>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23A"/>
    <w:rsid w:val="00316392"/>
    <w:rsid w:val="0031657F"/>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0FA"/>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965"/>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D7B"/>
    <w:rsid w:val="00344F93"/>
    <w:rsid w:val="00345241"/>
    <w:rsid w:val="00345264"/>
    <w:rsid w:val="00345E30"/>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328"/>
    <w:rsid w:val="00355418"/>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015"/>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D00"/>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73A"/>
    <w:rsid w:val="003878CB"/>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640"/>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B8B"/>
    <w:rsid w:val="003B0FC2"/>
    <w:rsid w:val="003B0FCC"/>
    <w:rsid w:val="003B1022"/>
    <w:rsid w:val="003B1801"/>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2D6D"/>
    <w:rsid w:val="003C35D9"/>
    <w:rsid w:val="003C42E3"/>
    <w:rsid w:val="003C48F2"/>
    <w:rsid w:val="003C5467"/>
    <w:rsid w:val="003C5503"/>
    <w:rsid w:val="003C599D"/>
    <w:rsid w:val="003C5B20"/>
    <w:rsid w:val="003C5F72"/>
    <w:rsid w:val="003C7614"/>
    <w:rsid w:val="003C782C"/>
    <w:rsid w:val="003C7E1B"/>
    <w:rsid w:val="003C7EC6"/>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A52"/>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9"/>
    <w:rsid w:val="00405B6B"/>
    <w:rsid w:val="00405F07"/>
    <w:rsid w:val="00405FD3"/>
    <w:rsid w:val="00405FD7"/>
    <w:rsid w:val="0040629B"/>
    <w:rsid w:val="004063E7"/>
    <w:rsid w:val="00406E27"/>
    <w:rsid w:val="004070C5"/>
    <w:rsid w:val="00407269"/>
    <w:rsid w:val="004072A0"/>
    <w:rsid w:val="004073F0"/>
    <w:rsid w:val="004079DE"/>
    <w:rsid w:val="00407C1C"/>
    <w:rsid w:val="00407E47"/>
    <w:rsid w:val="00407F21"/>
    <w:rsid w:val="0041008F"/>
    <w:rsid w:val="00410791"/>
    <w:rsid w:val="00410878"/>
    <w:rsid w:val="0041176D"/>
    <w:rsid w:val="004118D7"/>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8D9"/>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4C46"/>
    <w:rsid w:val="00425523"/>
    <w:rsid w:val="00426233"/>
    <w:rsid w:val="00426783"/>
    <w:rsid w:val="004268FC"/>
    <w:rsid w:val="00426D13"/>
    <w:rsid w:val="00426D89"/>
    <w:rsid w:val="004270C5"/>
    <w:rsid w:val="0042727E"/>
    <w:rsid w:val="00427BB7"/>
    <w:rsid w:val="00427D21"/>
    <w:rsid w:val="0043031B"/>
    <w:rsid w:val="0043048F"/>
    <w:rsid w:val="0043096D"/>
    <w:rsid w:val="00430D89"/>
    <w:rsid w:val="00431062"/>
    <w:rsid w:val="0043128E"/>
    <w:rsid w:val="0043147C"/>
    <w:rsid w:val="004314ED"/>
    <w:rsid w:val="00431B7E"/>
    <w:rsid w:val="00431F48"/>
    <w:rsid w:val="00432C0A"/>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7C"/>
    <w:rsid w:val="004565EE"/>
    <w:rsid w:val="00456C4F"/>
    <w:rsid w:val="004575D6"/>
    <w:rsid w:val="004603EE"/>
    <w:rsid w:val="00460808"/>
    <w:rsid w:val="0046085F"/>
    <w:rsid w:val="004611C8"/>
    <w:rsid w:val="00462312"/>
    <w:rsid w:val="00462316"/>
    <w:rsid w:val="0046254E"/>
    <w:rsid w:val="0046270F"/>
    <w:rsid w:val="004629BE"/>
    <w:rsid w:val="004629F5"/>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8CE"/>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1D02"/>
    <w:rsid w:val="0048219D"/>
    <w:rsid w:val="004821D9"/>
    <w:rsid w:val="004826EF"/>
    <w:rsid w:val="00482CF6"/>
    <w:rsid w:val="00482DD7"/>
    <w:rsid w:val="00482F42"/>
    <w:rsid w:val="00483322"/>
    <w:rsid w:val="0048345A"/>
    <w:rsid w:val="00483871"/>
    <w:rsid w:val="00483BA7"/>
    <w:rsid w:val="00483E3C"/>
    <w:rsid w:val="00484540"/>
    <w:rsid w:val="004846BB"/>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763"/>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6B7D"/>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7E"/>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AF3"/>
    <w:rsid w:val="004D0C45"/>
    <w:rsid w:val="004D0CAD"/>
    <w:rsid w:val="004D109B"/>
    <w:rsid w:val="004D114B"/>
    <w:rsid w:val="004D199E"/>
    <w:rsid w:val="004D1C86"/>
    <w:rsid w:val="004D1D31"/>
    <w:rsid w:val="004D1D8B"/>
    <w:rsid w:val="004D2175"/>
    <w:rsid w:val="004D285C"/>
    <w:rsid w:val="004D28BA"/>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6E7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9C0"/>
    <w:rsid w:val="00517C1A"/>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1FA3"/>
    <w:rsid w:val="005422F3"/>
    <w:rsid w:val="00542CB7"/>
    <w:rsid w:val="00542FE3"/>
    <w:rsid w:val="005431D9"/>
    <w:rsid w:val="00543E55"/>
    <w:rsid w:val="00543F19"/>
    <w:rsid w:val="0054437F"/>
    <w:rsid w:val="005446D6"/>
    <w:rsid w:val="0054521A"/>
    <w:rsid w:val="005459C1"/>
    <w:rsid w:val="00545C9A"/>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6C2"/>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3E1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BB3"/>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593"/>
    <w:rsid w:val="005836F6"/>
    <w:rsid w:val="00585B7B"/>
    <w:rsid w:val="00585C3B"/>
    <w:rsid w:val="00585D49"/>
    <w:rsid w:val="00585DB0"/>
    <w:rsid w:val="005860AC"/>
    <w:rsid w:val="0058620C"/>
    <w:rsid w:val="0058623D"/>
    <w:rsid w:val="00586D45"/>
    <w:rsid w:val="00586DB3"/>
    <w:rsid w:val="00587540"/>
    <w:rsid w:val="005877BC"/>
    <w:rsid w:val="00587EC7"/>
    <w:rsid w:val="0059011B"/>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84F"/>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5B1"/>
    <w:rsid w:val="005A6873"/>
    <w:rsid w:val="005A69E3"/>
    <w:rsid w:val="005A6C5E"/>
    <w:rsid w:val="005A724C"/>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25F"/>
    <w:rsid w:val="005B75AB"/>
    <w:rsid w:val="005B7753"/>
    <w:rsid w:val="005B7A2D"/>
    <w:rsid w:val="005B7F11"/>
    <w:rsid w:val="005B7F22"/>
    <w:rsid w:val="005B7FB7"/>
    <w:rsid w:val="005C03BE"/>
    <w:rsid w:val="005C04A8"/>
    <w:rsid w:val="005C0AC3"/>
    <w:rsid w:val="005C0E7B"/>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215"/>
    <w:rsid w:val="005C5331"/>
    <w:rsid w:val="005C5975"/>
    <w:rsid w:val="005C5B01"/>
    <w:rsid w:val="005C5C0D"/>
    <w:rsid w:val="005C63A7"/>
    <w:rsid w:val="005C63BF"/>
    <w:rsid w:val="005C6409"/>
    <w:rsid w:val="005C662B"/>
    <w:rsid w:val="005C67CE"/>
    <w:rsid w:val="005C6963"/>
    <w:rsid w:val="005C6DF0"/>
    <w:rsid w:val="005C733C"/>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15"/>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6"/>
    <w:rsid w:val="006018BA"/>
    <w:rsid w:val="00601AA4"/>
    <w:rsid w:val="00601CC9"/>
    <w:rsid w:val="00602223"/>
    <w:rsid w:val="00602762"/>
    <w:rsid w:val="006028A0"/>
    <w:rsid w:val="006029D2"/>
    <w:rsid w:val="00602C28"/>
    <w:rsid w:val="00603212"/>
    <w:rsid w:val="006034E6"/>
    <w:rsid w:val="00603784"/>
    <w:rsid w:val="00603A60"/>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79"/>
    <w:rsid w:val="00615BE6"/>
    <w:rsid w:val="00615D97"/>
    <w:rsid w:val="00616303"/>
    <w:rsid w:val="00616564"/>
    <w:rsid w:val="006165B1"/>
    <w:rsid w:val="006166E5"/>
    <w:rsid w:val="00617198"/>
    <w:rsid w:val="006173C4"/>
    <w:rsid w:val="00617CB9"/>
    <w:rsid w:val="00617E84"/>
    <w:rsid w:val="006202BD"/>
    <w:rsid w:val="006205C0"/>
    <w:rsid w:val="0062069E"/>
    <w:rsid w:val="00620ECF"/>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0DF9"/>
    <w:rsid w:val="0063211E"/>
    <w:rsid w:val="006329D8"/>
    <w:rsid w:val="00632F1F"/>
    <w:rsid w:val="00633999"/>
    <w:rsid w:val="00633AD1"/>
    <w:rsid w:val="00634722"/>
    <w:rsid w:val="00635209"/>
    <w:rsid w:val="00635810"/>
    <w:rsid w:val="00635AB9"/>
    <w:rsid w:val="00635CEA"/>
    <w:rsid w:val="006363E9"/>
    <w:rsid w:val="00636A0D"/>
    <w:rsid w:val="00636CE5"/>
    <w:rsid w:val="00636DAD"/>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74DF"/>
    <w:rsid w:val="00650CED"/>
    <w:rsid w:val="00650FAB"/>
    <w:rsid w:val="006514E2"/>
    <w:rsid w:val="006516E9"/>
    <w:rsid w:val="00651AAD"/>
    <w:rsid w:val="00651ACE"/>
    <w:rsid w:val="00651D13"/>
    <w:rsid w:val="00652193"/>
    <w:rsid w:val="006522CB"/>
    <w:rsid w:val="006524D4"/>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584"/>
    <w:rsid w:val="0068264E"/>
    <w:rsid w:val="006827B7"/>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87F2D"/>
    <w:rsid w:val="0069092E"/>
    <w:rsid w:val="00690AED"/>
    <w:rsid w:val="00690B18"/>
    <w:rsid w:val="00690D98"/>
    <w:rsid w:val="00691090"/>
    <w:rsid w:val="0069128F"/>
    <w:rsid w:val="006913D4"/>
    <w:rsid w:val="0069147A"/>
    <w:rsid w:val="006916B2"/>
    <w:rsid w:val="00691976"/>
    <w:rsid w:val="00691F59"/>
    <w:rsid w:val="00692A94"/>
    <w:rsid w:val="00692B4A"/>
    <w:rsid w:val="00692CBA"/>
    <w:rsid w:val="0069338D"/>
    <w:rsid w:val="006934FB"/>
    <w:rsid w:val="006936A5"/>
    <w:rsid w:val="00693ABB"/>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7D6"/>
    <w:rsid w:val="006A6A69"/>
    <w:rsid w:val="006A6C7D"/>
    <w:rsid w:val="006A6DF0"/>
    <w:rsid w:val="006A7485"/>
    <w:rsid w:val="006A7570"/>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58"/>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403"/>
    <w:rsid w:val="006D3AE5"/>
    <w:rsid w:val="006D4240"/>
    <w:rsid w:val="006D46D1"/>
    <w:rsid w:val="006D472F"/>
    <w:rsid w:val="006D4BEF"/>
    <w:rsid w:val="006D5301"/>
    <w:rsid w:val="006D5490"/>
    <w:rsid w:val="006D54D5"/>
    <w:rsid w:val="006D57B8"/>
    <w:rsid w:val="006D5914"/>
    <w:rsid w:val="006D5950"/>
    <w:rsid w:val="006D5A40"/>
    <w:rsid w:val="006D5C64"/>
    <w:rsid w:val="006D6005"/>
    <w:rsid w:val="006D6044"/>
    <w:rsid w:val="006D6382"/>
    <w:rsid w:val="006D6502"/>
    <w:rsid w:val="006D6A67"/>
    <w:rsid w:val="006D6AED"/>
    <w:rsid w:val="006D6B03"/>
    <w:rsid w:val="006D713B"/>
    <w:rsid w:val="006D7833"/>
    <w:rsid w:val="006D7A87"/>
    <w:rsid w:val="006E03E6"/>
    <w:rsid w:val="006E04E1"/>
    <w:rsid w:val="006E08FA"/>
    <w:rsid w:val="006E0924"/>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62B"/>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8ED"/>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848"/>
    <w:rsid w:val="007209F3"/>
    <w:rsid w:val="00721484"/>
    <w:rsid w:val="0072157A"/>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0FE9"/>
    <w:rsid w:val="007413A1"/>
    <w:rsid w:val="0074143C"/>
    <w:rsid w:val="00741865"/>
    <w:rsid w:val="00742E5D"/>
    <w:rsid w:val="00742FC8"/>
    <w:rsid w:val="007431BA"/>
    <w:rsid w:val="0074332A"/>
    <w:rsid w:val="00743A78"/>
    <w:rsid w:val="00743B08"/>
    <w:rsid w:val="007445FE"/>
    <w:rsid w:val="00744B2B"/>
    <w:rsid w:val="00744CFC"/>
    <w:rsid w:val="00744FCE"/>
    <w:rsid w:val="0074505D"/>
    <w:rsid w:val="00745319"/>
    <w:rsid w:val="00745C07"/>
    <w:rsid w:val="0074615B"/>
    <w:rsid w:val="007465B0"/>
    <w:rsid w:val="007502AE"/>
    <w:rsid w:val="007507CD"/>
    <w:rsid w:val="00751486"/>
    <w:rsid w:val="0075168E"/>
    <w:rsid w:val="007516E8"/>
    <w:rsid w:val="007518AE"/>
    <w:rsid w:val="007519B0"/>
    <w:rsid w:val="00751B78"/>
    <w:rsid w:val="007525A2"/>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25B"/>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3B2"/>
    <w:rsid w:val="0076702C"/>
    <w:rsid w:val="007672A9"/>
    <w:rsid w:val="0076790C"/>
    <w:rsid w:val="0076799B"/>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77F1B"/>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5"/>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0EE"/>
    <w:rsid w:val="007977F8"/>
    <w:rsid w:val="00797B49"/>
    <w:rsid w:val="00797C76"/>
    <w:rsid w:val="00797F83"/>
    <w:rsid w:val="00797FA9"/>
    <w:rsid w:val="00797FFC"/>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8A7"/>
    <w:rsid w:val="007A6D00"/>
    <w:rsid w:val="007A70F7"/>
    <w:rsid w:val="007A7147"/>
    <w:rsid w:val="007B085A"/>
    <w:rsid w:val="007B0995"/>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80"/>
    <w:rsid w:val="007B2ECC"/>
    <w:rsid w:val="007B2FE1"/>
    <w:rsid w:val="007B325A"/>
    <w:rsid w:val="007B3296"/>
    <w:rsid w:val="007B3378"/>
    <w:rsid w:val="007B4273"/>
    <w:rsid w:val="007B48AE"/>
    <w:rsid w:val="007B4942"/>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B17"/>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0EF6"/>
    <w:rsid w:val="007E13FF"/>
    <w:rsid w:val="007E1CDF"/>
    <w:rsid w:val="007E21DF"/>
    <w:rsid w:val="007E2B30"/>
    <w:rsid w:val="007E2B8F"/>
    <w:rsid w:val="007E2E18"/>
    <w:rsid w:val="007E49AA"/>
    <w:rsid w:val="007E5287"/>
    <w:rsid w:val="007E5520"/>
    <w:rsid w:val="007E559B"/>
    <w:rsid w:val="007E59C6"/>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23"/>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71"/>
    <w:rsid w:val="008242C1"/>
    <w:rsid w:val="0082433A"/>
    <w:rsid w:val="0082493D"/>
    <w:rsid w:val="0082494A"/>
    <w:rsid w:val="008251F3"/>
    <w:rsid w:val="0082529A"/>
    <w:rsid w:val="008252D8"/>
    <w:rsid w:val="00825674"/>
    <w:rsid w:val="00825910"/>
    <w:rsid w:val="008265F2"/>
    <w:rsid w:val="008273A1"/>
    <w:rsid w:val="008274BB"/>
    <w:rsid w:val="00827915"/>
    <w:rsid w:val="00827C40"/>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77E"/>
    <w:rsid w:val="00835E9A"/>
    <w:rsid w:val="00836025"/>
    <w:rsid w:val="00836577"/>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2E15"/>
    <w:rsid w:val="00843366"/>
    <w:rsid w:val="0084370F"/>
    <w:rsid w:val="00844157"/>
    <w:rsid w:val="0084433E"/>
    <w:rsid w:val="008447F4"/>
    <w:rsid w:val="008449F4"/>
    <w:rsid w:val="00844B8F"/>
    <w:rsid w:val="00844DBB"/>
    <w:rsid w:val="0084515B"/>
    <w:rsid w:val="00845439"/>
    <w:rsid w:val="00845B20"/>
    <w:rsid w:val="00845DDA"/>
    <w:rsid w:val="00845FCA"/>
    <w:rsid w:val="00845FF3"/>
    <w:rsid w:val="00846074"/>
    <w:rsid w:val="00846ABE"/>
    <w:rsid w:val="00846B9D"/>
    <w:rsid w:val="00846BAC"/>
    <w:rsid w:val="0084719A"/>
    <w:rsid w:val="00847E0F"/>
    <w:rsid w:val="00847E1C"/>
    <w:rsid w:val="00850058"/>
    <w:rsid w:val="008501B8"/>
    <w:rsid w:val="0085067A"/>
    <w:rsid w:val="00850AED"/>
    <w:rsid w:val="008512DA"/>
    <w:rsid w:val="008515B4"/>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2E6A"/>
    <w:rsid w:val="008631FC"/>
    <w:rsid w:val="0086377B"/>
    <w:rsid w:val="00863E3A"/>
    <w:rsid w:val="00864007"/>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066"/>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6EC5"/>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685"/>
    <w:rsid w:val="0088596E"/>
    <w:rsid w:val="0088619A"/>
    <w:rsid w:val="008869B2"/>
    <w:rsid w:val="008872E1"/>
    <w:rsid w:val="0088747A"/>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45E"/>
    <w:rsid w:val="00893705"/>
    <w:rsid w:val="00893F00"/>
    <w:rsid w:val="00894031"/>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6A2"/>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2F2E"/>
    <w:rsid w:val="008C32D5"/>
    <w:rsid w:val="008C362C"/>
    <w:rsid w:val="008C3743"/>
    <w:rsid w:val="008C38C6"/>
    <w:rsid w:val="008C3A8C"/>
    <w:rsid w:val="008C3BE5"/>
    <w:rsid w:val="008C3D17"/>
    <w:rsid w:val="008C3DA7"/>
    <w:rsid w:val="008C3E61"/>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54D"/>
    <w:rsid w:val="008D092C"/>
    <w:rsid w:val="008D094C"/>
    <w:rsid w:val="008D09D8"/>
    <w:rsid w:val="008D0CA8"/>
    <w:rsid w:val="008D0E9B"/>
    <w:rsid w:val="008D0F65"/>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466"/>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801"/>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5DB0"/>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4F36"/>
    <w:rsid w:val="009151B8"/>
    <w:rsid w:val="0091538B"/>
    <w:rsid w:val="00915397"/>
    <w:rsid w:val="00915DC1"/>
    <w:rsid w:val="0091624A"/>
    <w:rsid w:val="00916323"/>
    <w:rsid w:val="00916520"/>
    <w:rsid w:val="00916F7B"/>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1B"/>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50A"/>
    <w:rsid w:val="00937B2F"/>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995"/>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41A"/>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847"/>
    <w:rsid w:val="009A1939"/>
    <w:rsid w:val="009A2365"/>
    <w:rsid w:val="009A250E"/>
    <w:rsid w:val="009A28F9"/>
    <w:rsid w:val="009A3656"/>
    <w:rsid w:val="009A36B1"/>
    <w:rsid w:val="009A37B5"/>
    <w:rsid w:val="009A44DE"/>
    <w:rsid w:val="009A4771"/>
    <w:rsid w:val="009A4797"/>
    <w:rsid w:val="009A4BED"/>
    <w:rsid w:val="009A4F71"/>
    <w:rsid w:val="009A519A"/>
    <w:rsid w:val="009A5784"/>
    <w:rsid w:val="009A5831"/>
    <w:rsid w:val="009A5E78"/>
    <w:rsid w:val="009A5FAB"/>
    <w:rsid w:val="009A6669"/>
    <w:rsid w:val="009A6933"/>
    <w:rsid w:val="009A6D03"/>
    <w:rsid w:val="009A6F87"/>
    <w:rsid w:val="009A71EE"/>
    <w:rsid w:val="009A7300"/>
    <w:rsid w:val="009B04F6"/>
    <w:rsid w:val="009B091C"/>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6E66"/>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83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65B"/>
    <w:rsid w:val="009F2C06"/>
    <w:rsid w:val="009F2CB6"/>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A10"/>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5E77"/>
    <w:rsid w:val="00A06492"/>
    <w:rsid w:val="00A06529"/>
    <w:rsid w:val="00A0656C"/>
    <w:rsid w:val="00A06E2D"/>
    <w:rsid w:val="00A07106"/>
    <w:rsid w:val="00A0728F"/>
    <w:rsid w:val="00A07B6B"/>
    <w:rsid w:val="00A10201"/>
    <w:rsid w:val="00A10A62"/>
    <w:rsid w:val="00A10BDE"/>
    <w:rsid w:val="00A113A6"/>
    <w:rsid w:val="00A113F0"/>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8F3"/>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4B0"/>
    <w:rsid w:val="00A607E9"/>
    <w:rsid w:val="00A608AE"/>
    <w:rsid w:val="00A60C51"/>
    <w:rsid w:val="00A60CD1"/>
    <w:rsid w:val="00A61063"/>
    <w:rsid w:val="00A611C5"/>
    <w:rsid w:val="00A62A2E"/>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D8E"/>
    <w:rsid w:val="00A86E41"/>
    <w:rsid w:val="00A9034E"/>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53"/>
    <w:rsid w:val="00A978BF"/>
    <w:rsid w:val="00A97CE6"/>
    <w:rsid w:val="00A97CFF"/>
    <w:rsid w:val="00A97FD4"/>
    <w:rsid w:val="00AA0654"/>
    <w:rsid w:val="00AA077C"/>
    <w:rsid w:val="00AA0A2D"/>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3B14"/>
    <w:rsid w:val="00AA4077"/>
    <w:rsid w:val="00AA41C0"/>
    <w:rsid w:val="00AA4322"/>
    <w:rsid w:val="00AA4359"/>
    <w:rsid w:val="00AA4518"/>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6EA"/>
    <w:rsid w:val="00AC0A18"/>
    <w:rsid w:val="00AC11DA"/>
    <w:rsid w:val="00AC12FE"/>
    <w:rsid w:val="00AC15FE"/>
    <w:rsid w:val="00AC1F7B"/>
    <w:rsid w:val="00AC235D"/>
    <w:rsid w:val="00AC23CE"/>
    <w:rsid w:val="00AC2D32"/>
    <w:rsid w:val="00AC2E04"/>
    <w:rsid w:val="00AC2FC8"/>
    <w:rsid w:val="00AC39D7"/>
    <w:rsid w:val="00AC3C81"/>
    <w:rsid w:val="00AC3D02"/>
    <w:rsid w:val="00AC3F88"/>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32"/>
    <w:rsid w:val="00AD5663"/>
    <w:rsid w:val="00AD5B3C"/>
    <w:rsid w:val="00AD67C7"/>
    <w:rsid w:val="00AD68EA"/>
    <w:rsid w:val="00AD7216"/>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10F"/>
    <w:rsid w:val="00B012AB"/>
    <w:rsid w:val="00B01483"/>
    <w:rsid w:val="00B014C2"/>
    <w:rsid w:val="00B0191C"/>
    <w:rsid w:val="00B02309"/>
    <w:rsid w:val="00B0250E"/>
    <w:rsid w:val="00B026B6"/>
    <w:rsid w:val="00B02BFC"/>
    <w:rsid w:val="00B02C76"/>
    <w:rsid w:val="00B02CC0"/>
    <w:rsid w:val="00B035FD"/>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464"/>
    <w:rsid w:val="00B105A1"/>
    <w:rsid w:val="00B11032"/>
    <w:rsid w:val="00B11152"/>
    <w:rsid w:val="00B11804"/>
    <w:rsid w:val="00B11990"/>
    <w:rsid w:val="00B12E2B"/>
    <w:rsid w:val="00B1353D"/>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8F0"/>
    <w:rsid w:val="00B17BAE"/>
    <w:rsid w:val="00B17E31"/>
    <w:rsid w:val="00B20020"/>
    <w:rsid w:val="00B205FD"/>
    <w:rsid w:val="00B20748"/>
    <w:rsid w:val="00B207E0"/>
    <w:rsid w:val="00B20D69"/>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CD0"/>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27E18"/>
    <w:rsid w:val="00B300BA"/>
    <w:rsid w:val="00B3045F"/>
    <w:rsid w:val="00B310A3"/>
    <w:rsid w:val="00B3170E"/>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7BD"/>
    <w:rsid w:val="00B4781C"/>
    <w:rsid w:val="00B4785A"/>
    <w:rsid w:val="00B479D1"/>
    <w:rsid w:val="00B47EE4"/>
    <w:rsid w:val="00B5056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D02"/>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6FDD"/>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29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AF8"/>
    <w:rsid w:val="00B80DC6"/>
    <w:rsid w:val="00B8145C"/>
    <w:rsid w:val="00B81BFF"/>
    <w:rsid w:val="00B81D60"/>
    <w:rsid w:val="00B81E96"/>
    <w:rsid w:val="00B821FF"/>
    <w:rsid w:val="00B82327"/>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3E7"/>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1F1B"/>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08E"/>
    <w:rsid w:val="00BA1378"/>
    <w:rsid w:val="00BA1B99"/>
    <w:rsid w:val="00BA2978"/>
    <w:rsid w:val="00BA2B17"/>
    <w:rsid w:val="00BA2B5B"/>
    <w:rsid w:val="00BA2CBF"/>
    <w:rsid w:val="00BA2D64"/>
    <w:rsid w:val="00BA2F3F"/>
    <w:rsid w:val="00BA3200"/>
    <w:rsid w:val="00BA340C"/>
    <w:rsid w:val="00BA345C"/>
    <w:rsid w:val="00BA3670"/>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1F34"/>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D9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09"/>
    <w:rsid w:val="00BF5242"/>
    <w:rsid w:val="00BF58C5"/>
    <w:rsid w:val="00BF64FD"/>
    <w:rsid w:val="00BF6643"/>
    <w:rsid w:val="00BF6690"/>
    <w:rsid w:val="00BF67B5"/>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03E"/>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9CC"/>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1D2"/>
    <w:rsid w:val="00C137F5"/>
    <w:rsid w:val="00C13B05"/>
    <w:rsid w:val="00C14C14"/>
    <w:rsid w:val="00C14C9D"/>
    <w:rsid w:val="00C14D6A"/>
    <w:rsid w:val="00C14E36"/>
    <w:rsid w:val="00C14FDB"/>
    <w:rsid w:val="00C158D6"/>
    <w:rsid w:val="00C16886"/>
    <w:rsid w:val="00C16A47"/>
    <w:rsid w:val="00C16C16"/>
    <w:rsid w:val="00C1706A"/>
    <w:rsid w:val="00C1709C"/>
    <w:rsid w:val="00C1747F"/>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7B4"/>
    <w:rsid w:val="00C248DE"/>
    <w:rsid w:val="00C24B14"/>
    <w:rsid w:val="00C24BE3"/>
    <w:rsid w:val="00C24C69"/>
    <w:rsid w:val="00C24F78"/>
    <w:rsid w:val="00C25507"/>
    <w:rsid w:val="00C256E2"/>
    <w:rsid w:val="00C25D91"/>
    <w:rsid w:val="00C26495"/>
    <w:rsid w:val="00C2679B"/>
    <w:rsid w:val="00C27086"/>
    <w:rsid w:val="00C27B02"/>
    <w:rsid w:val="00C27BA7"/>
    <w:rsid w:val="00C27E7D"/>
    <w:rsid w:val="00C3014A"/>
    <w:rsid w:val="00C3092C"/>
    <w:rsid w:val="00C30E13"/>
    <w:rsid w:val="00C313C8"/>
    <w:rsid w:val="00C317EB"/>
    <w:rsid w:val="00C31A35"/>
    <w:rsid w:val="00C31FF7"/>
    <w:rsid w:val="00C3209E"/>
    <w:rsid w:val="00C3212E"/>
    <w:rsid w:val="00C32AB1"/>
    <w:rsid w:val="00C32BCB"/>
    <w:rsid w:val="00C32F0E"/>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DCB"/>
    <w:rsid w:val="00C45FCA"/>
    <w:rsid w:val="00C460CC"/>
    <w:rsid w:val="00C46228"/>
    <w:rsid w:val="00C46E8D"/>
    <w:rsid w:val="00C474EB"/>
    <w:rsid w:val="00C47B3F"/>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7C1"/>
    <w:rsid w:val="00C578D2"/>
    <w:rsid w:val="00C603B0"/>
    <w:rsid w:val="00C604EA"/>
    <w:rsid w:val="00C60955"/>
    <w:rsid w:val="00C60CCE"/>
    <w:rsid w:val="00C62142"/>
    <w:rsid w:val="00C62358"/>
    <w:rsid w:val="00C62633"/>
    <w:rsid w:val="00C627BE"/>
    <w:rsid w:val="00C627FF"/>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0B64"/>
    <w:rsid w:val="00C71E0D"/>
    <w:rsid w:val="00C71F75"/>
    <w:rsid w:val="00C720B7"/>
    <w:rsid w:val="00C7263C"/>
    <w:rsid w:val="00C735A7"/>
    <w:rsid w:val="00C735E3"/>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77F98"/>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54D"/>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159"/>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335"/>
    <w:rsid w:val="00CB690A"/>
    <w:rsid w:val="00CB6AB6"/>
    <w:rsid w:val="00CB6B9D"/>
    <w:rsid w:val="00CB6EB1"/>
    <w:rsid w:val="00CB759D"/>
    <w:rsid w:val="00CB763E"/>
    <w:rsid w:val="00CC040E"/>
    <w:rsid w:val="00CC056F"/>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C07"/>
    <w:rsid w:val="00CC622D"/>
    <w:rsid w:val="00CC62ED"/>
    <w:rsid w:val="00CC6CFC"/>
    <w:rsid w:val="00CC77FF"/>
    <w:rsid w:val="00CC780F"/>
    <w:rsid w:val="00CC7A7C"/>
    <w:rsid w:val="00CC7E7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4DA"/>
    <w:rsid w:val="00CD39F8"/>
    <w:rsid w:val="00CD3A6A"/>
    <w:rsid w:val="00CD3E37"/>
    <w:rsid w:val="00CD404F"/>
    <w:rsid w:val="00CD43F0"/>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D58"/>
    <w:rsid w:val="00CD6F50"/>
    <w:rsid w:val="00CD799D"/>
    <w:rsid w:val="00CE02AC"/>
    <w:rsid w:val="00CE034E"/>
    <w:rsid w:val="00CE10E9"/>
    <w:rsid w:val="00CE14C8"/>
    <w:rsid w:val="00CE1B05"/>
    <w:rsid w:val="00CE2680"/>
    <w:rsid w:val="00CE309B"/>
    <w:rsid w:val="00CE30C9"/>
    <w:rsid w:val="00CE34A4"/>
    <w:rsid w:val="00CE3FF0"/>
    <w:rsid w:val="00CE4006"/>
    <w:rsid w:val="00CE46AB"/>
    <w:rsid w:val="00CE482F"/>
    <w:rsid w:val="00CE4920"/>
    <w:rsid w:val="00CE4ACF"/>
    <w:rsid w:val="00CE4B8D"/>
    <w:rsid w:val="00CE4BE7"/>
    <w:rsid w:val="00CE4F3A"/>
    <w:rsid w:val="00CE4FA1"/>
    <w:rsid w:val="00CE5030"/>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12"/>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1A"/>
    <w:rsid w:val="00D159A9"/>
    <w:rsid w:val="00D1621C"/>
    <w:rsid w:val="00D163CD"/>
    <w:rsid w:val="00D166C0"/>
    <w:rsid w:val="00D17394"/>
    <w:rsid w:val="00D174AB"/>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346"/>
    <w:rsid w:val="00D32506"/>
    <w:rsid w:val="00D32650"/>
    <w:rsid w:val="00D328F9"/>
    <w:rsid w:val="00D32C9F"/>
    <w:rsid w:val="00D32CAC"/>
    <w:rsid w:val="00D32EDD"/>
    <w:rsid w:val="00D32F0D"/>
    <w:rsid w:val="00D32FF7"/>
    <w:rsid w:val="00D3371A"/>
    <w:rsid w:val="00D33B05"/>
    <w:rsid w:val="00D34186"/>
    <w:rsid w:val="00D348EE"/>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776"/>
    <w:rsid w:val="00D52813"/>
    <w:rsid w:val="00D52967"/>
    <w:rsid w:val="00D529A9"/>
    <w:rsid w:val="00D52E2D"/>
    <w:rsid w:val="00D52EC4"/>
    <w:rsid w:val="00D52F34"/>
    <w:rsid w:val="00D53D67"/>
    <w:rsid w:val="00D542D0"/>
    <w:rsid w:val="00D545E9"/>
    <w:rsid w:val="00D54661"/>
    <w:rsid w:val="00D5504E"/>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3DAB"/>
    <w:rsid w:val="00D74572"/>
    <w:rsid w:val="00D74606"/>
    <w:rsid w:val="00D746C3"/>
    <w:rsid w:val="00D74A40"/>
    <w:rsid w:val="00D74AAA"/>
    <w:rsid w:val="00D74C43"/>
    <w:rsid w:val="00D74C96"/>
    <w:rsid w:val="00D74E8B"/>
    <w:rsid w:val="00D7558D"/>
    <w:rsid w:val="00D75A23"/>
    <w:rsid w:val="00D75CAA"/>
    <w:rsid w:val="00D76067"/>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5CDC"/>
    <w:rsid w:val="00D86261"/>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8A7"/>
    <w:rsid w:val="00DA3AE1"/>
    <w:rsid w:val="00DA3AEF"/>
    <w:rsid w:val="00DA3D27"/>
    <w:rsid w:val="00DA3DCA"/>
    <w:rsid w:val="00DA45DC"/>
    <w:rsid w:val="00DA4A95"/>
    <w:rsid w:val="00DA4D09"/>
    <w:rsid w:val="00DA5186"/>
    <w:rsid w:val="00DA5C7E"/>
    <w:rsid w:val="00DA5E2A"/>
    <w:rsid w:val="00DA618C"/>
    <w:rsid w:val="00DA62F8"/>
    <w:rsid w:val="00DA6690"/>
    <w:rsid w:val="00DA6A16"/>
    <w:rsid w:val="00DA6AC3"/>
    <w:rsid w:val="00DA76F2"/>
    <w:rsid w:val="00DA7837"/>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4E"/>
    <w:rsid w:val="00DC05E2"/>
    <w:rsid w:val="00DC087F"/>
    <w:rsid w:val="00DC0A91"/>
    <w:rsid w:val="00DC1331"/>
    <w:rsid w:val="00DC1357"/>
    <w:rsid w:val="00DC147B"/>
    <w:rsid w:val="00DC15E6"/>
    <w:rsid w:val="00DC2201"/>
    <w:rsid w:val="00DC2387"/>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BC6"/>
    <w:rsid w:val="00DD1CB5"/>
    <w:rsid w:val="00DD1FA5"/>
    <w:rsid w:val="00DD23E2"/>
    <w:rsid w:val="00DD2566"/>
    <w:rsid w:val="00DD25BD"/>
    <w:rsid w:val="00DD278C"/>
    <w:rsid w:val="00DD27C5"/>
    <w:rsid w:val="00DD2B73"/>
    <w:rsid w:val="00DD2E87"/>
    <w:rsid w:val="00DD30A6"/>
    <w:rsid w:val="00DD3B1B"/>
    <w:rsid w:val="00DD4127"/>
    <w:rsid w:val="00DD47B2"/>
    <w:rsid w:val="00DD47BF"/>
    <w:rsid w:val="00DD4C97"/>
    <w:rsid w:val="00DD552A"/>
    <w:rsid w:val="00DD5B62"/>
    <w:rsid w:val="00DD6210"/>
    <w:rsid w:val="00DD64CE"/>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73D"/>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0C3B"/>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3F4B"/>
    <w:rsid w:val="00E041B3"/>
    <w:rsid w:val="00E0474A"/>
    <w:rsid w:val="00E04CEE"/>
    <w:rsid w:val="00E04DF6"/>
    <w:rsid w:val="00E05D7F"/>
    <w:rsid w:val="00E05E4E"/>
    <w:rsid w:val="00E06111"/>
    <w:rsid w:val="00E062FD"/>
    <w:rsid w:val="00E06600"/>
    <w:rsid w:val="00E0675A"/>
    <w:rsid w:val="00E06CF7"/>
    <w:rsid w:val="00E06EE1"/>
    <w:rsid w:val="00E072A7"/>
    <w:rsid w:val="00E0753B"/>
    <w:rsid w:val="00E07543"/>
    <w:rsid w:val="00E0784B"/>
    <w:rsid w:val="00E0799C"/>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8A8"/>
    <w:rsid w:val="00E16F6D"/>
    <w:rsid w:val="00E172EB"/>
    <w:rsid w:val="00E17853"/>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883"/>
    <w:rsid w:val="00E348DF"/>
    <w:rsid w:val="00E34DD8"/>
    <w:rsid w:val="00E34FEF"/>
    <w:rsid w:val="00E35F01"/>
    <w:rsid w:val="00E3608C"/>
    <w:rsid w:val="00E3616A"/>
    <w:rsid w:val="00E3658A"/>
    <w:rsid w:val="00E36840"/>
    <w:rsid w:val="00E369B0"/>
    <w:rsid w:val="00E369E2"/>
    <w:rsid w:val="00E36CAD"/>
    <w:rsid w:val="00E36FEE"/>
    <w:rsid w:val="00E373C9"/>
    <w:rsid w:val="00E37807"/>
    <w:rsid w:val="00E379A2"/>
    <w:rsid w:val="00E37B0A"/>
    <w:rsid w:val="00E400A9"/>
    <w:rsid w:val="00E40427"/>
    <w:rsid w:val="00E412C5"/>
    <w:rsid w:val="00E4146C"/>
    <w:rsid w:val="00E41683"/>
    <w:rsid w:val="00E4178A"/>
    <w:rsid w:val="00E417A1"/>
    <w:rsid w:val="00E41B93"/>
    <w:rsid w:val="00E41CA3"/>
    <w:rsid w:val="00E41DAC"/>
    <w:rsid w:val="00E42862"/>
    <w:rsid w:val="00E4287B"/>
    <w:rsid w:val="00E42DA1"/>
    <w:rsid w:val="00E4403E"/>
    <w:rsid w:val="00E4486B"/>
    <w:rsid w:val="00E448D3"/>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3FC6"/>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39B"/>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640"/>
    <w:rsid w:val="00E71B3A"/>
    <w:rsid w:val="00E71FA7"/>
    <w:rsid w:val="00E7227E"/>
    <w:rsid w:val="00E727AD"/>
    <w:rsid w:val="00E72A6B"/>
    <w:rsid w:val="00E72A94"/>
    <w:rsid w:val="00E72BC2"/>
    <w:rsid w:val="00E72C53"/>
    <w:rsid w:val="00E73F0A"/>
    <w:rsid w:val="00E73FF0"/>
    <w:rsid w:val="00E73FF9"/>
    <w:rsid w:val="00E74A85"/>
    <w:rsid w:val="00E752C0"/>
    <w:rsid w:val="00E754EC"/>
    <w:rsid w:val="00E75815"/>
    <w:rsid w:val="00E75904"/>
    <w:rsid w:val="00E75C05"/>
    <w:rsid w:val="00E75CF0"/>
    <w:rsid w:val="00E767EE"/>
    <w:rsid w:val="00E76FAD"/>
    <w:rsid w:val="00E7755B"/>
    <w:rsid w:val="00E7787C"/>
    <w:rsid w:val="00E7788F"/>
    <w:rsid w:val="00E77971"/>
    <w:rsid w:val="00E77D64"/>
    <w:rsid w:val="00E80565"/>
    <w:rsid w:val="00E80DAD"/>
    <w:rsid w:val="00E813B3"/>
    <w:rsid w:val="00E81533"/>
    <w:rsid w:val="00E815E4"/>
    <w:rsid w:val="00E81A7F"/>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5AB"/>
    <w:rsid w:val="00E9296B"/>
    <w:rsid w:val="00E92C8C"/>
    <w:rsid w:val="00E92D1F"/>
    <w:rsid w:val="00E92DA3"/>
    <w:rsid w:val="00E92EE5"/>
    <w:rsid w:val="00E93170"/>
    <w:rsid w:val="00E93728"/>
    <w:rsid w:val="00E93B5E"/>
    <w:rsid w:val="00E94660"/>
    <w:rsid w:val="00E94931"/>
    <w:rsid w:val="00E949DF"/>
    <w:rsid w:val="00E94DC4"/>
    <w:rsid w:val="00E94F75"/>
    <w:rsid w:val="00E9509D"/>
    <w:rsid w:val="00E95531"/>
    <w:rsid w:val="00E956CE"/>
    <w:rsid w:val="00E95855"/>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C33"/>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1B7"/>
    <w:rsid w:val="00EC22E1"/>
    <w:rsid w:val="00EC2879"/>
    <w:rsid w:val="00EC288D"/>
    <w:rsid w:val="00EC28CE"/>
    <w:rsid w:val="00EC2C13"/>
    <w:rsid w:val="00EC2FDE"/>
    <w:rsid w:val="00EC3386"/>
    <w:rsid w:val="00EC36A9"/>
    <w:rsid w:val="00EC36C0"/>
    <w:rsid w:val="00EC3859"/>
    <w:rsid w:val="00EC3D0C"/>
    <w:rsid w:val="00EC3EB0"/>
    <w:rsid w:val="00EC442F"/>
    <w:rsid w:val="00EC4457"/>
    <w:rsid w:val="00EC4515"/>
    <w:rsid w:val="00EC4939"/>
    <w:rsid w:val="00EC4BBE"/>
    <w:rsid w:val="00EC4D79"/>
    <w:rsid w:val="00EC511A"/>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BA9"/>
    <w:rsid w:val="00ED5DA1"/>
    <w:rsid w:val="00ED6B51"/>
    <w:rsid w:val="00ED6F1A"/>
    <w:rsid w:val="00ED7515"/>
    <w:rsid w:val="00ED7A07"/>
    <w:rsid w:val="00ED7D5A"/>
    <w:rsid w:val="00EE0369"/>
    <w:rsid w:val="00EE0D3C"/>
    <w:rsid w:val="00EE104E"/>
    <w:rsid w:val="00EE1054"/>
    <w:rsid w:val="00EE11C9"/>
    <w:rsid w:val="00EE1219"/>
    <w:rsid w:val="00EE1A7C"/>
    <w:rsid w:val="00EE1C57"/>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A96"/>
    <w:rsid w:val="00EF3D08"/>
    <w:rsid w:val="00EF3E68"/>
    <w:rsid w:val="00EF41DF"/>
    <w:rsid w:val="00EF42BB"/>
    <w:rsid w:val="00EF44A7"/>
    <w:rsid w:val="00EF48DB"/>
    <w:rsid w:val="00EF4A41"/>
    <w:rsid w:val="00EF4BE5"/>
    <w:rsid w:val="00EF4CC2"/>
    <w:rsid w:val="00EF4E42"/>
    <w:rsid w:val="00EF5338"/>
    <w:rsid w:val="00EF59A6"/>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DF5"/>
    <w:rsid w:val="00F13E2D"/>
    <w:rsid w:val="00F151BF"/>
    <w:rsid w:val="00F15688"/>
    <w:rsid w:val="00F15F5D"/>
    <w:rsid w:val="00F15F8B"/>
    <w:rsid w:val="00F16CD6"/>
    <w:rsid w:val="00F17046"/>
    <w:rsid w:val="00F17082"/>
    <w:rsid w:val="00F17166"/>
    <w:rsid w:val="00F173FC"/>
    <w:rsid w:val="00F17711"/>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CE1"/>
    <w:rsid w:val="00F21F6D"/>
    <w:rsid w:val="00F22028"/>
    <w:rsid w:val="00F221DA"/>
    <w:rsid w:val="00F2234C"/>
    <w:rsid w:val="00F228A3"/>
    <w:rsid w:val="00F228C1"/>
    <w:rsid w:val="00F22CEE"/>
    <w:rsid w:val="00F22D52"/>
    <w:rsid w:val="00F22E4E"/>
    <w:rsid w:val="00F2326B"/>
    <w:rsid w:val="00F237EF"/>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66"/>
    <w:rsid w:val="00F311B1"/>
    <w:rsid w:val="00F31A12"/>
    <w:rsid w:val="00F31E05"/>
    <w:rsid w:val="00F31FC9"/>
    <w:rsid w:val="00F324E7"/>
    <w:rsid w:val="00F326D3"/>
    <w:rsid w:val="00F32EAA"/>
    <w:rsid w:val="00F33083"/>
    <w:rsid w:val="00F331F5"/>
    <w:rsid w:val="00F33538"/>
    <w:rsid w:val="00F33B68"/>
    <w:rsid w:val="00F346C7"/>
    <w:rsid w:val="00F34E18"/>
    <w:rsid w:val="00F352FF"/>
    <w:rsid w:val="00F35C64"/>
    <w:rsid w:val="00F35F9E"/>
    <w:rsid w:val="00F36077"/>
    <w:rsid w:val="00F36872"/>
    <w:rsid w:val="00F36BBB"/>
    <w:rsid w:val="00F36C69"/>
    <w:rsid w:val="00F36E18"/>
    <w:rsid w:val="00F373BF"/>
    <w:rsid w:val="00F3781E"/>
    <w:rsid w:val="00F37A16"/>
    <w:rsid w:val="00F37BA2"/>
    <w:rsid w:val="00F37BBD"/>
    <w:rsid w:val="00F37E49"/>
    <w:rsid w:val="00F402B2"/>
    <w:rsid w:val="00F40EE5"/>
    <w:rsid w:val="00F40F9A"/>
    <w:rsid w:val="00F419CA"/>
    <w:rsid w:val="00F429BE"/>
    <w:rsid w:val="00F43148"/>
    <w:rsid w:val="00F43575"/>
    <w:rsid w:val="00F43588"/>
    <w:rsid w:val="00F436BE"/>
    <w:rsid w:val="00F44666"/>
    <w:rsid w:val="00F44AF0"/>
    <w:rsid w:val="00F44E80"/>
    <w:rsid w:val="00F45049"/>
    <w:rsid w:val="00F45156"/>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0A85"/>
    <w:rsid w:val="00F51DA8"/>
    <w:rsid w:val="00F51F96"/>
    <w:rsid w:val="00F52520"/>
    <w:rsid w:val="00F533E1"/>
    <w:rsid w:val="00F53417"/>
    <w:rsid w:val="00F53A49"/>
    <w:rsid w:val="00F53B60"/>
    <w:rsid w:val="00F53BDE"/>
    <w:rsid w:val="00F543F7"/>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C2"/>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3A7"/>
    <w:rsid w:val="00F83F2F"/>
    <w:rsid w:val="00F84102"/>
    <w:rsid w:val="00F84248"/>
    <w:rsid w:val="00F84787"/>
    <w:rsid w:val="00F8481F"/>
    <w:rsid w:val="00F84A05"/>
    <w:rsid w:val="00F8552C"/>
    <w:rsid w:val="00F855DA"/>
    <w:rsid w:val="00F85923"/>
    <w:rsid w:val="00F85EEF"/>
    <w:rsid w:val="00F861C4"/>
    <w:rsid w:val="00F868FB"/>
    <w:rsid w:val="00F86C63"/>
    <w:rsid w:val="00F86E1C"/>
    <w:rsid w:val="00F8708A"/>
    <w:rsid w:val="00F877DB"/>
    <w:rsid w:val="00F90011"/>
    <w:rsid w:val="00F9010F"/>
    <w:rsid w:val="00F901CA"/>
    <w:rsid w:val="00F9025F"/>
    <w:rsid w:val="00F90AD9"/>
    <w:rsid w:val="00F911D9"/>
    <w:rsid w:val="00F91256"/>
    <w:rsid w:val="00F922FE"/>
    <w:rsid w:val="00F92784"/>
    <w:rsid w:val="00F92838"/>
    <w:rsid w:val="00F934BB"/>
    <w:rsid w:val="00F9364A"/>
    <w:rsid w:val="00F93893"/>
    <w:rsid w:val="00F93987"/>
    <w:rsid w:val="00F94436"/>
    <w:rsid w:val="00F944D5"/>
    <w:rsid w:val="00F9466F"/>
    <w:rsid w:val="00F950EB"/>
    <w:rsid w:val="00F95983"/>
    <w:rsid w:val="00F95C6E"/>
    <w:rsid w:val="00F9671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80B"/>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6FB1"/>
    <w:rsid w:val="00FA73F2"/>
    <w:rsid w:val="00FA747C"/>
    <w:rsid w:val="00FA773A"/>
    <w:rsid w:val="00FA77A3"/>
    <w:rsid w:val="00FA7EBD"/>
    <w:rsid w:val="00FA7EE0"/>
    <w:rsid w:val="00FB047F"/>
    <w:rsid w:val="00FB09CA"/>
    <w:rsid w:val="00FB0BC9"/>
    <w:rsid w:val="00FB1849"/>
    <w:rsid w:val="00FB1B08"/>
    <w:rsid w:val="00FB2293"/>
    <w:rsid w:val="00FB24CE"/>
    <w:rsid w:val="00FB25D4"/>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6F87"/>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3C6"/>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32F"/>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0C2E"/>
    <w:rsid w:val="00FF1009"/>
    <w:rsid w:val="00FF1411"/>
    <w:rsid w:val="00FF1A27"/>
    <w:rsid w:val="00FF1B8B"/>
    <w:rsid w:val="00FF1D05"/>
    <w:rsid w:val="00FF215E"/>
    <w:rsid w:val="00FF2720"/>
    <w:rsid w:val="00FF29FC"/>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138DA175-CA2C-4FEE-9AB1-B40578A7A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EACA61-447E-4AB1-8442-5FAF76C2824F}">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5390</Words>
  <Characters>30723</Characters>
  <Application>Microsoft Office Word</Application>
  <DocSecurity>0</DocSecurity>
  <Lines>256</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36041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Huawei</cp:lastModifiedBy>
  <cp:revision>3</cp:revision>
  <cp:lastPrinted>2018-08-13T09:59:00Z</cp:lastPrinted>
  <dcterms:created xsi:type="dcterms:W3CDTF">2025-03-28T16:57:00Z</dcterms:created>
  <dcterms:modified xsi:type="dcterms:W3CDTF">2025-03-28T17:57:00Z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